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DA9" w:rsidRDefault="006B3C43">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sz w:val="22"/>
          <w:szCs w:val="22"/>
          <w:lang w:eastAsia="zh-CN"/>
        </w:rPr>
        <w:t>9-e</w:t>
      </w:r>
      <w:r>
        <w:rPr>
          <w:rFonts w:ascii="Times New Roman" w:eastAsia="宋体" w:hAnsi="Times New Roman"/>
          <w:sz w:val="22"/>
          <w:szCs w:val="22"/>
          <w:lang w:eastAsia="zh-CN"/>
        </w:rPr>
        <w:tab/>
      </w:r>
      <w:r>
        <w:rPr>
          <w:rFonts w:hint="eastAsia"/>
          <w:sz w:val="22"/>
          <w:szCs w:val="22"/>
        </w:rPr>
        <w:t>R1-220</w:t>
      </w:r>
      <w:r>
        <w:rPr>
          <w:rFonts w:eastAsia="宋体" w:hint="eastAsia"/>
          <w:sz w:val="22"/>
          <w:szCs w:val="22"/>
          <w:lang w:eastAsia="zh-CN"/>
        </w:rPr>
        <w:t>3618</w:t>
      </w:r>
    </w:p>
    <w:p w:rsidR="00630DA9" w:rsidRDefault="006B3C43">
      <w:pPr>
        <w:snapToGrid w:val="0"/>
        <w:rPr>
          <w:rFonts w:eastAsia="宋体"/>
        </w:rPr>
      </w:pPr>
      <w:r>
        <w:rPr>
          <w:rFonts w:ascii="Arial" w:eastAsia="MS Mincho" w:hAnsi="Arial"/>
          <w:b/>
          <w:sz w:val="22"/>
          <w:lang w:eastAsia="en-US"/>
        </w:rPr>
        <w:t xml:space="preserve">e-Meeting, </w:t>
      </w:r>
      <w:r>
        <w:rPr>
          <w:rFonts w:ascii="Arial" w:hAnsi="Arial" w:cs="Arial"/>
          <w:b/>
          <w:bCs/>
          <w:sz w:val="22"/>
        </w:rPr>
        <w:t>May 9</w:t>
      </w:r>
      <w:r>
        <w:rPr>
          <w:rFonts w:ascii="Arial" w:hAnsi="Arial" w:cs="Arial"/>
          <w:b/>
          <w:bCs/>
          <w:sz w:val="22"/>
          <w:vertAlign w:val="superscript"/>
        </w:rPr>
        <w:t>th</w:t>
      </w:r>
      <w:r>
        <w:rPr>
          <w:rFonts w:ascii="Arial" w:hAnsi="Arial" w:cs="Arial"/>
          <w:b/>
          <w:bCs/>
          <w:sz w:val="22"/>
        </w:rPr>
        <w:t xml:space="preserve"> – 20</w:t>
      </w:r>
      <w:r>
        <w:rPr>
          <w:rFonts w:ascii="Arial" w:hAnsi="Arial" w:cs="Arial"/>
          <w:b/>
          <w:bCs/>
          <w:sz w:val="22"/>
          <w:vertAlign w:val="superscript"/>
        </w:rPr>
        <w:t>th</w:t>
      </w:r>
      <w:r>
        <w:rPr>
          <w:rFonts w:ascii="Arial" w:hAnsi="Arial"/>
          <w:b/>
          <w:bCs/>
          <w:sz w:val="22"/>
        </w:rPr>
        <w:t>,</w:t>
      </w:r>
      <w:r>
        <w:rPr>
          <w:rFonts w:ascii="Arial" w:eastAsia="MS Mincho" w:hAnsi="Arial"/>
          <w:b/>
          <w:sz w:val="22"/>
          <w:lang w:eastAsia="en-US"/>
        </w:rPr>
        <w:t xml:space="preserve"> </w:t>
      </w:r>
      <w:r>
        <w:rPr>
          <w:rFonts w:ascii="Arial" w:hAnsi="Arial" w:hint="eastAsia"/>
          <w:b/>
          <w:sz w:val="22"/>
          <w:lang w:eastAsia="ja-JP"/>
        </w:rPr>
        <w:t>202</w:t>
      </w:r>
      <w:r>
        <w:rPr>
          <w:rFonts w:ascii="Arial" w:eastAsia="宋体" w:hAnsi="Arial"/>
          <w:b/>
          <w:sz w:val="22"/>
        </w:rPr>
        <w:t>2</w:t>
      </w:r>
    </w:p>
    <w:p w:rsidR="00630DA9" w:rsidRDefault="006B3C43">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630DA9" w:rsidRDefault="006B3C43">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 xml:space="preserve">Discussion on SRS carrier switching </w:t>
      </w:r>
    </w:p>
    <w:p w:rsidR="00630DA9" w:rsidRDefault="006B3C43">
      <w:pPr>
        <w:pStyle w:val="aa"/>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7</w:t>
      </w:r>
      <w:r>
        <w:rPr>
          <w:rFonts w:hint="eastAsia"/>
          <w:sz w:val="22"/>
          <w:szCs w:val="22"/>
          <w:lang w:eastAsia="zh-CN"/>
        </w:rPr>
        <w:t>.1</w:t>
      </w:r>
    </w:p>
    <w:p w:rsidR="00630DA9" w:rsidRDefault="006B3C43">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630DA9" w:rsidRDefault="006B3C43">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630DA9" w:rsidRDefault="006B3C43">
      <w:pPr>
        <w:snapToGrid w:val="0"/>
        <w:spacing w:beforeLines="50" w:before="120" w:afterLines="50" w:after="120" w:line="240" w:lineRule="auto"/>
        <w:jc w:val="both"/>
        <w:rPr>
          <w:rFonts w:eastAsia="微软雅黑"/>
          <w:szCs w:val="20"/>
        </w:rPr>
      </w:pPr>
      <w:r>
        <w:rPr>
          <w:rFonts w:eastAsia="微软雅黑" w:hint="eastAsia"/>
          <w:szCs w:val="20"/>
          <w:lang w:val="en-GB"/>
        </w:rPr>
        <w:t>I</w:t>
      </w:r>
      <w:r>
        <w:rPr>
          <w:rFonts w:eastAsia="微软雅黑"/>
          <w:szCs w:val="20"/>
          <w:lang w:val="en-GB"/>
        </w:rPr>
        <w:t xml:space="preserve">n previous RAN1 meetings, </w:t>
      </w:r>
      <w:r>
        <w:rPr>
          <w:rFonts w:eastAsia="微软雅黑"/>
          <w:szCs w:val="20"/>
        </w:rPr>
        <w:t xml:space="preserve">some issues related to SRS carrier switching were discussed </w:t>
      </w:r>
      <w:r>
        <w:rPr>
          <w:rFonts w:eastAsia="微软雅黑" w:hint="eastAsia"/>
          <w:b/>
          <w:bCs/>
          <w:szCs w:val="20"/>
        </w:rPr>
        <w:t>for Rel-15</w:t>
      </w:r>
      <w:r>
        <w:rPr>
          <w:rFonts w:eastAsia="微软雅黑" w:hint="eastAsia"/>
          <w:szCs w:val="20"/>
        </w:rPr>
        <w:t xml:space="preserve"> </w:t>
      </w:r>
      <w:r>
        <w:rPr>
          <w:rFonts w:eastAsia="微软雅黑"/>
          <w:szCs w:val="20"/>
        </w:rPr>
        <w:t xml:space="preserve">including prioritization rule between </w:t>
      </w:r>
      <w:r>
        <w:rPr>
          <w:rFonts w:eastAsia="微软雅黑" w:hint="eastAsia"/>
          <w:szCs w:val="20"/>
        </w:rPr>
        <w:t>SRS</w:t>
      </w:r>
      <w:r>
        <w:rPr>
          <w:rFonts w:eastAsia="微软雅黑"/>
          <w:szCs w:val="20"/>
        </w:rPr>
        <w:t xml:space="preserve"> for carrier switching and other UL signals which are overlapped in time domain, timeline of aperiodic SRS for carrier switching, etc.</w:t>
      </w:r>
      <w:r>
        <w:rPr>
          <w:rFonts w:eastAsia="微软雅黑" w:hint="eastAsia"/>
          <w:szCs w:val="20"/>
        </w:rPr>
        <w:t>.</w:t>
      </w:r>
      <w:r>
        <w:rPr>
          <w:rFonts w:eastAsia="微软雅黑"/>
          <w:szCs w:val="20"/>
        </w:rPr>
        <w:t xml:space="preserve"> </w:t>
      </w:r>
      <w:r>
        <w:rPr>
          <w:rFonts w:eastAsia="微软雅黑" w:hint="eastAsia"/>
          <w:b/>
          <w:bCs/>
          <w:szCs w:val="20"/>
        </w:rPr>
        <w:t>After th</w:t>
      </w:r>
      <w:r>
        <w:rPr>
          <w:rFonts w:eastAsia="微软雅黑" w:hint="eastAsia"/>
          <w:b/>
          <w:bCs/>
          <w:szCs w:val="20"/>
        </w:rPr>
        <w:t>e long discussion, it was agree</w:t>
      </w:r>
      <w:r>
        <w:rPr>
          <w:rFonts w:eastAsia="微软雅黑" w:hint="eastAsia"/>
          <w:b/>
          <w:bCs/>
          <w:szCs w:val="20"/>
        </w:rPr>
        <w:t>d to fix the ambiguity issues by</w:t>
      </w:r>
      <w:r>
        <w:rPr>
          <w:rFonts w:eastAsia="微软雅黑" w:hint="eastAsia"/>
          <w:b/>
          <w:bCs/>
          <w:szCs w:val="20"/>
        </w:rPr>
        <w:t xml:space="preserve"> Rel-17 specifications</w:t>
      </w:r>
      <w:r>
        <w:rPr>
          <w:rFonts w:eastAsia="微软雅黑" w:hint="eastAsia"/>
          <w:szCs w:val="20"/>
        </w:rPr>
        <w:t xml:space="preserve">. </w:t>
      </w:r>
    </w:p>
    <w:p w:rsidR="00630DA9" w:rsidRDefault="006B3C43">
      <w:pPr>
        <w:snapToGrid w:val="0"/>
        <w:spacing w:beforeLines="50" w:before="120" w:after="50" w:line="240" w:lineRule="auto"/>
        <w:jc w:val="both"/>
        <w:rPr>
          <w:rFonts w:eastAsia="微软雅黑"/>
          <w:szCs w:val="20"/>
        </w:rPr>
      </w:pPr>
      <w:r>
        <w:rPr>
          <w:rFonts w:eastAsia="微软雅黑"/>
          <w:szCs w:val="20"/>
        </w:rPr>
        <w:t xml:space="preserve">The achieved agreements are described as follows. </w:t>
      </w:r>
    </w:p>
    <w:tbl>
      <w:tblPr>
        <w:tblStyle w:val="af"/>
        <w:tblW w:w="0" w:type="auto"/>
        <w:tblLook w:val="04A0" w:firstRow="1" w:lastRow="0" w:firstColumn="1" w:lastColumn="0" w:noHBand="0" w:noVBand="1"/>
      </w:tblPr>
      <w:tblGrid>
        <w:gridCol w:w="9350"/>
      </w:tblGrid>
      <w:tr w:rsidR="00630DA9">
        <w:tc>
          <w:tcPr>
            <w:tcW w:w="9350" w:type="dxa"/>
          </w:tcPr>
          <w:p w:rsidR="00630DA9" w:rsidRDefault="006B3C43">
            <w:pPr>
              <w:snapToGrid w:val="0"/>
              <w:spacing w:after="0" w:line="240" w:lineRule="auto"/>
              <w:rPr>
                <w:rFonts w:eastAsia="宋体" w:cs="Times"/>
                <w:b/>
                <w:bC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630DA9" w:rsidRDefault="006B3C43">
            <w:pPr>
              <w:snapToGrid w:val="0"/>
              <w:spacing w:after="0" w:line="240" w:lineRule="auto"/>
              <w:rPr>
                <w:rFonts w:cs="Times"/>
                <w:sz w:val="18"/>
                <w:szCs w:val="18"/>
              </w:rPr>
            </w:pPr>
            <w:r>
              <w:rPr>
                <w:rFonts w:cs="Times"/>
              </w:rPr>
              <w:t>The prioritization rules of SRS carrier switching apply to at least the source CC.</w:t>
            </w:r>
          </w:p>
          <w:p w:rsidR="00630DA9" w:rsidRDefault="006B3C43">
            <w:pPr>
              <w:numPr>
                <w:ilvl w:val="0"/>
                <w:numId w:val="6"/>
              </w:numPr>
              <w:snapToGrid w:val="0"/>
              <w:spacing w:after="0" w:line="240" w:lineRule="auto"/>
              <w:rPr>
                <w:rFonts w:eastAsia="MS PGothic" w:cs="Times"/>
                <w:sz w:val="24"/>
                <w:szCs w:val="24"/>
              </w:rPr>
            </w:pPr>
            <w:r>
              <w:rPr>
                <w:rFonts w:eastAsia="MS PGothic" w:cs="Times"/>
              </w:rPr>
              <w:t xml:space="preserve">FFS : </w:t>
            </w:r>
            <w:r>
              <w:rPr>
                <w:rFonts w:eastAsia="MS PGothic" w:cs="Times"/>
              </w:rPr>
              <w:t>Whether the specification needs to be updated or not</w:t>
            </w:r>
          </w:p>
          <w:p w:rsidR="00630DA9" w:rsidRDefault="006B3C43">
            <w:pPr>
              <w:snapToGrid w:val="0"/>
              <w:spacing w:after="0" w:line="240" w:lineRule="auto"/>
              <w:rPr>
                <w:rFonts w:eastAsia="Batang" w:cs="Times"/>
                <w:sz w:val="18"/>
                <w:szCs w:val="18"/>
              </w:rPr>
            </w:pPr>
            <w:r>
              <w:rPr>
                <w:rFonts w:cs="Times"/>
                <w:sz w:val="18"/>
                <w:szCs w:val="18"/>
              </w:rPr>
              <w:t xml:space="preserve"> </w:t>
            </w:r>
          </w:p>
          <w:p w:rsidR="00630DA9" w:rsidRDefault="006B3C43">
            <w:pPr>
              <w:snapToGrid w:val="0"/>
              <w:spacing w:after="0" w:line="240" w:lineRule="auto"/>
              <w:rPr>
                <w:rFonts w:eastAsia="宋体" w:cs="Time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630DA9" w:rsidRDefault="006B3C43">
            <w:pPr>
              <w:snapToGrid w:val="0"/>
              <w:spacing w:after="0" w:line="240" w:lineRule="auto"/>
              <w:rPr>
                <w:rFonts w:cs="Times"/>
                <w:sz w:val="18"/>
                <w:szCs w:val="18"/>
              </w:rPr>
            </w:pPr>
            <w:r>
              <w:rPr>
                <w:rFonts w:cs="Times"/>
              </w:rPr>
              <w:t>Down select one from the following two options in RAN1#106-e meeting to determine which UL CCs other than the source CC should be used for SRS carrier switching priority rules:</w:t>
            </w:r>
          </w:p>
          <w:p w:rsidR="00630DA9" w:rsidRDefault="006B3C43">
            <w:pPr>
              <w:numPr>
                <w:ilvl w:val="0"/>
                <w:numId w:val="6"/>
              </w:numPr>
              <w:snapToGrid w:val="0"/>
              <w:spacing w:after="0" w:line="240" w:lineRule="auto"/>
              <w:rPr>
                <w:rFonts w:eastAsia="MS PGothic" w:cs="Times"/>
                <w:sz w:val="24"/>
                <w:szCs w:val="24"/>
              </w:rPr>
            </w:pPr>
            <w:r>
              <w:rPr>
                <w:rFonts w:eastAsia="MS PGothic" w:cs="Times"/>
              </w:rPr>
              <w:t>Option 1: The UL CCs  in the same band as the source CC</w:t>
            </w:r>
          </w:p>
          <w:p w:rsidR="00630DA9" w:rsidRDefault="006B3C43">
            <w:pPr>
              <w:numPr>
                <w:ilvl w:val="0"/>
                <w:numId w:val="6"/>
              </w:numPr>
              <w:snapToGrid w:val="0"/>
              <w:spacing w:after="0" w:line="240" w:lineRule="auto"/>
              <w:rPr>
                <w:rFonts w:eastAsia="MS PGothic" w:cs="Times"/>
              </w:rPr>
            </w:pPr>
            <w:r>
              <w:rPr>
                <w:rFonts w:eastAsia="MS PGothic" w:cs="Times"/>
              </w:rPr>
              <w:t>Option 2: The UL CCs can be any carriers which result in uplink transmissions beyond the UE ’s indicated uplink carrier aggregation capability.</w:t>
            </w:r>
          </w:p>
          <w:p w:rsidR="00630DA9" w:rsidRDefault="006B3C43">
            <w:pPr>
              <w:numPr>
                <w:ilvl w:val="1"/>
                <w:numId w:val="6"/>
              </w:numPr>
              <w:snapToGrid w:val="0"/>
              <w:spacing w:after="0" w:line="240" w:lineRule="auto"/>
              <w:rPr>
                <w:rFonts w:eastAsia="MS PGothic" w:cs="Times"/>
              </w:rPr>
            </w:pPr>
            <w:r>
              <w:rPr>
                <w:rFonts w:eastAsia="MS PGothic" w:cs="Times"/>
              </w:rPr>
              <w:t xml:space="preserve">Companies should indicate how “UE’s indicated uplink CA </w:t>
            </w:r>
            <w:r>
              <w:rPr>
                <w:rFonts w:eastAsia="MS PGothic" w:cs="Times"/>
              </w:rPr>
              <w:t>capability” is derived based on current ASN.1 signaling.</w:t>
            </w:r>
          </w:p>
          <w:p w:rsidR="00630DA9" w:rsidRDefault="00630DA9">
            <w:pPr>
              <w:snapToGrid w:val="0"/>
              <w:spacing w:after="0" w:line="240" w:lineRule="auto"/>
              <w:rPr>
                <w:rFonts w:eastAsia="MS PGothic" w:cs="Times"/>
              </w:rPr>
            </w:pPr>
          </w:p>
          <w:p w:rsidR="00630DA9" w:rsidRDefault="006B3C43">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630DA9" w:rsidRDefault="006B3C43">
            <w:pPr>
              <w:snapToGrid w:val="0"/>
              <w:rPr>
                <w:bCs/>
              </w:rPr>
            </w:pPr>
            <w:r>
              <w:rPr>
                <w:bCs/>
              </w:rPr>
              <w:t xml:space="preserve">For a target CC, when multiple aperiodic SRS resource sets for carrier switching are triggered by the same DCI and all the SRS resource sets will be transmitted according to </w:t>
            </w:r>
            <w:r>
              <w:rPr>
                <w:bCs/>
              </w:rPr>
              <w:t>the dropping rule, regarding UE behaviour on switching back to the source CC after transmitting one SRS resource set, further discuss the following alternatives:</w:t>
            </w:r>
          </w:p>
          <w:p w:rsidR="00630DA9" w:rsidRDefault="006B3C43">
            <w:pPr>
              <w:numPr>
                <w:ilvl w:val="0"/>
                <w:numId w:val="7"/>
              </w:numPr>
              <w:snapToGrid w:val="0"/>
              <w:rPr>
                <w:bCs/>
              </w:rPr>
            </w:pPr>
            <w:r>
              <w:rPr>
                <w:bCs/>
              </w:rPr>
              <w:t>Alt 1) The behavior depends on the UE implementation</w:t>
            </w:r>
          </w:p>
          <w:p w:rsidR="00630DA9" w:rsidRDefault="006B3C43">
            <w:pPr>
              <w:numPr>
                <w:ilvl w:val="0"/>
                <w:numId w:val="7"/>
              </w:numPr>
              <w:snapToGrid w:val="0"/>
              <w:rPr>
                <w:bCs/>
              </w:rPr>
            </w:pPr>
            <w:r>
              <w:rPr>
                <w:bCs/>
              </w:rPr>
              <w:t>Alt 2) UE stays in the target CC in the p</w:t>
            </w:r>
            <w:r>
              <w:rPr>
                <w:bCs/>
              </w:rPr>
              <w:t>eriod between the SRS resource sets.</w:t>
            </w:r>
          </w:p>
          <w:p w:rsidR="00630DA9" w:rsidRDefault="006B3C43">
            <w:pPr>
              <w:numPr>
                <w:ilvl w:val="0"/>
                <w:numId w:val="7"/>
              </w:numPr>
              <w:snapToGrid w:val="0"/>
              <w:rPr>
                <w:bCs/>
              </w:rPr>
            </w:pPr>
            <w:r>
              <w:rPr>
                <w:bCs/>
              </w:rPr>
              <w:t xml:space="preserve">Alt 3) If the time period between the SRS resource sets is smaller than the total required RF switching time to the source CC and back to the target CC </w:t>
            </w:r>
            <w:r>
              <w:rPr>
                <w:rFonts w:hint="eastAsia"/>
                <w:bCs/>
              </w:rPr>
              <w:t>and a higher priority UL transmission and/or DL reception is not sc</w:t>
            </w:r>
            <w:r>
              <w:rPr>
                <w:rFonts w:hint="eastAsia"/>
                <w:bCs/>
              </w:rPr>
              <w:t>heduled on the source CC in the time period between the two SRS resources sets</w:t>
            </w:r>
            <w:r>
              <w:rPr>
                <w:bCs/>
              </w:rPr>
              <w:t>, the UE stays in the target CC in the period between the SRS resource sets; otherwise, the UE switches back to the source CC after transmitting each SRS resource set.</w:t>
            </w:r>
          </w:p>
          <w:p w:rsidR="00630DA9" w:rsidRDefault="006B3C43">
            <w:pPr>
              <w:numPr>
                <w:ilvl w:val="0"/>
                <w:numId w:val="7"/>
              </w:numPr>
              <w:snapToGrid w:val="0"/>
              <w:rPr>
                <w:bCs/>
              </w:rPr>
            </w:pPr>
            <w:r>
              <w:rPr>
                <w:bCs/>
              </w:rPr>
              <w:t xml:space="preserve">Alt 4) UE </w:t>
            </w:r>
            <w:r>
              <w:rPr>
                <w:bCs/>
              </w:rPr>
              <w:t>switches back to source CC between the SRS resource sets</w:t>
            </w:r>
          </w:p>
          <w:p w:rsidR="00630DA9" w:rsidRDefault="006B3C43">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630DA9" w:rsidRDefault="006B3C43">
            <w:pPr>
              <w:snapToGrid w:val="0"/>
              <w:rPr>
                <w:bCs/>
              </w:rPr>
            </w:pPr>
            <w:r>
              <w:rPr>
                <w:bCs/>
              </w:rPr>
              <w:t>For a target CC, In the case that multiple SRS resource sets are triggered by the same DCI, regarding the applicable timeline(s), further discuss the following alternatives:</w:t>
            </w:r>
          </w:p>
          <w:p w:rsidR="00630DA9" w:rsidRDefault="006B3C43">
            <w:pPr>
              <w:numPr>
                <w:ilvl w:val="0"/>
                <w:numId w:val="7"/>
              </w:numPr>
              <w:snapToGrid w:val="0"/>
              <w:rPr>
                <w:bCs/>
              </w:rPr>
            </w:pPr>
            <w:r>
              <w:rPr>
                <w:bCs/>
              </w:rPr>
              <w:t>A</w:t>
            </w:r>
            <w:r>
              <w:rPr>
                <w:bCs/>
              </w:rPr>
              <w:t>lt 1) Individual timeline is applied to each triggered SRS resource set</w:t>
            </w:r>
          </w:p>
          <w:p w:rsidR="00630DA9" w:rsidRDefault="006B3C43">
            <w:pPr>
              <w:numPr>
                <w:ilvl w:val="1"/>
                <w:numId w:val="7"/>
              </w:numPr>
              <w:snapToGrid w:val="0"/>
              <w:rPr>
                <w:bCs/>
              </w:rPr>
            </w:pPr>
            <w:r>
              <w:rPr>
                <w:bCs/>
              </w:rPr>
              <w:lastRenderedPageBreak/>
              <w:t xml:space="preserve">“Individual timeline” means that for each SRS resource set, the deadline to consider DCI triggering the SRS resource set or other uplink signals is applied and decision is made </w:t>
            </w:r>
            <w:r>
              <w:rPr>
                <w:bCs/>
              </w:rPr>
              <w:t>independently amongst the SRS resource sets.</w:t>
            </w:r>
          </w:p>
          <w:p w:rsidR="00630DA9" w:rsidRDefault="006B3C43">
            <w:pPr>
              <w:numPr>
                <w:ilvl w:val="0"/>
                <w:numId w:val="7"/>
              </w:numPr>
              <w:snapToGrid w:val="0"/>
              <w:rPr>
                <w:bCs/>
              </w:rPr>
            </w:pPr>
            <w:r>
              <w:rPr>
                <w:bCs/>
              </w:rPr>
              <w:t>Alt 2) The same timeline is applied to all the triggered SRS resource sets</w:t>
            </w:r>
          </w:p>
          <w:p w:rsidR="00630DA9" w:rsidRDefault="006B3C43">
            <w:pPr>
              <w:numPr>
                <w:ilvl w:val="1"/>
                <w:numId w:val="7"/>
              </w:numPr>
              <w:snapToGrid w:val="0"/>
              <w:rPr>
                <w:rFonts w:eastAsia="MS PGothic" w:cs="Times"/>
              </w:rPr>
            </w:pPr>
            <w:r>
              <w:rPr>
                <w:bCs/>
              </w:rPr>
              <w:t xml:space="preserve">“Same timeline” means that the deadline to consider DCI triggering the SRS resource sets or other uplink signals is applied considering </w:t>
            </w:r>
            <w:r>
              <w:rPr>
                <w:bCs/>
              </w:rPr>
              <w:t>the multiple SRS resource sets as a whole so that a single decision on collision handling is made for these SRS resource sets.</w:t>
            </w:r>
          </w:p>
          <w:p w:rsidR="00630DA9" w:rsidRDefault="006B3C43">
            <w:pPr>
              <w:snapToGrid w:val="0"/>
              <w:spacing w:after="0" w:line="240" w:lineRule="auto"/>
              <w:rPr>
                <w:rFonts w:ascii="Calibri" w:eastAsia="Gulim" w:hAnsi="Calibri"/>
                <w:szCs w:val="20"/>
                <w:u w:val="single"/>
              </w:rPr>
            </w:pPr>
            <w:r>
              <w:rPr>
                <w:szCs w:val="20"/>
                <w:u w:val="single"/>
              </w:rPr>
              <w:t xml:space="preserve">Conclusion </w:t>
            </w:r>
            <w:r>
              <w:rPr>
                <w:rStyle w:val="160"/>
                <w:rFonts w:ascii="Times" w:eastAsia="宋体" w:hAnsi="Times" w:cs="Times" w:hint="eastAsia"/>
                <w:b w:val="0"/>
                <w:bCs w:val="0"/>
                <w:u w:val="single"/>
              </w:rPr>
              <w:t>in RAN1#10</w:t>
            </w:r>
            <w:r>
              <w:rPr>
                <w:rStyle w:val="160"/>
                <w:rFonts w:ascii="Times" w:eastAsia="宋体" w:hAnsi="Times" w:cs="Times"/>
                <w:b w:val="0"/>
                <w:bCs w:val="0"/>
                <w:u w:val="single"/>
              </w:rPr>
              <w:t>7</w:t>
            </w:r>
            <w:r>
              <w:rPr>
                <w:rStyle w:val="160"/>
                <w:rFonts w:ascii="Times" w:eastAsia="宋体" w:hAnsi="Times" w:cs="Times" w:hint="eastAsia"/>
                <w:b w:val="0"/>
                <w:bCs w:val="0"/>
                <w:u w:val="single"/>
              </w:rPr>
              <w:t>-e</w:t>
            </w:r>
          </w:p>
          <w:p w:rsidR="00630DA9" w:rsidRDefault="006B3C43">
            <w:pPr>
              <w:snapToGrid w:val="0"/>
              <w:spacing w:after="0" w:line="240" w:lineRule="auto"/>
              <w:rPr>
                <w:rFonts w:ascii="Times" w:eastAsia="Batang" w:hAnsi="Times"/>
                <w:szCs w:val="20"/>
              </w:rPr>
            </w:pPr>
            <w:r>
              <w:rPr>
                <w:szCs w:val="20"/>
              </w:rPr>
              <w:t>Regarding SRS carrier switching priority rules:</w:t>
            </w:r>
          </w:p>
          <w:p w:rsidR="00630DA9" w:rsidRDefault="006B3C43">
            <w:pPr>
              <w:pStyle w:val="ListParagraph3"/>
              <w:numPr>
                <w:ilvl w:val="0"/>
                <w:numId w:val="8"/>
              </w:numPr>
              <w:snapToGrid w:val="0"/>
              <w:spacing w:before="0" w:beforeAutospacing="0" w:after="0"/>
              <w:rPr>
                <w:sz w:val="20"/>
                <w:szCs w:val="20"/>
              </w:rPr>
            </w:pPr>
            <w:r>
              <w:rPr>
                <w:sz w:val="20"/>
                <w:szCs w:val="20"/>
              </w:rPr>
              <w:t xml:space="preserve">For Rel-16, it is concluded that no modification in </w:t>
            </w:r>
            <w:r>
              <w:rPr>
                <w:sz w:val="20"/>
                <w:szCs w:val="20"/>
              </w:rPr>
              <w:t>specifications should be made to clarify the current UE behaviour or to introduce a new UE behaviour regarding SRS carrier switching priority rules.</w:t>
            </w:r>
          </w:p>
          <w:p w:rsidR="00630DA9" w:rsidRDefault="006B3C43">
            <w:pPr>
              <w:pStyle w:val="ListParagraph3"/>
              <w:numPr>
                <w:ilvl w:val="0"/>
                <w:numId w:val="8"/>
              </w:numPr>
              <w:snapToGrid w:val="0"/>
              <w:spacing w:before="0" w:beforeAutospacing="0" w:after="0"/>
              <w:rPr>
                <w:sz w:val="20"/>
                <w:szCs w:val="20"/>
              </w:rPr>
            </w:pPr>
            <w:r>
              <w:rPr>
                <w:sz w:val="20"/>
                <w:szCs w:val="20"/>
              </w:rPr>
              <w:t xml:space="preserve">For releases later than Rel-16, it is concluded to consider introducing a new UE capability for indicating </w:t>
            </w:r>
            <w:r>
              <w:rPr>
                <w:sz w:val="20"/>
                <w:szCs w:val="20"/>
              </w:rPr>
              <w:t xml:space="preserve">simultaneous transmission while switching, and/or clarify the UE behaviour in the case of intra-band CA. </w:t>
            </w:r>
          </w:p>
          <w:p w:rsidR="00630DA9" w:rsidRDefault="006B3C43">
            <w:pPr>
              <w:pStyle w:val="ListParagraph3"/>
              <w:numPr>
                <w:ilvl w:val="1"/>
                <w:numId w:val="8"/>
              </w:numPr>
              <w:snapToGrid w:val="0"/>
              <w:spacing w:before="0" w:beforeAutospacing="0" w:after="0"/>
              <w:rPr>
                <w:sz w:val="20"/>
                <w:szCs w:val="20"/>
              </w:rPr>
            </w:pPr>
            <w:r>
              <w:rPr>
                <w:sz w:val="20"/>
                <w:szCs w:val="20"/>
              </w:rPr>
              <w:t>Note: If introduced, the new UE capability should always assume no simultaneous transmission while SRS carrier switching for the bands in the band com</w:t>
            </w:r>
            <w:r>
              <w:rPr>
                <w:sz w:val="20"/>
                <w:szCs w:val="20"/>
              </w:rPr>
              <w:t xml:space="preserve">binations that are signalled to not support simultaneous transmission within </w:t>
            </w:r>
            <w:r>
              <w:rPr>
                <w:i/>
                <w:iCs/>
                <w:sz w:val="20"/>
                <w:szCs w:val="20"/>
              </w:rPr>
              <w:t>BandCombinationList-UplinkTxSwitch</w:t>
            </w:r>
            <w:r>
              <w:rPr>
                <w:sz w:val="20"/>
                <w:szCs w:val="20"/>
              </w:rPr>
              <w:t>.</w:t>
            </w:r>
          </w:p>
          <w:p w:rsidR="00630DA9" w:rsidRDefault="00630DA9">
            <w:pPr>
              <w:snapToGrid w:val="0"/>
              <w:spacing w:after="0" w:line="240" w:lineRule="auto"/>
              <w:jc w:val="both"/>
              <w:rPr>
                <w:szCs w:val="20"/>
                <w:u w:val="single"/>
              </w:rPr>
            </w:pPr>
          </w:p>
          <w:p w:rsidR="00630DA9" w:rsidRDefault="006B3C43">
            <w:pPr>
              <w:snapToGrid w:val="0"/>
              <w:spacing w:after="0" w:line="240" w:lineRule="auto"/>
              <w:jc w:val="both"/>
              <w:rPr>
                <w:rFonts w:ascii="Calibri" w:eastAsia="Gulim" w:hAnsi="Calibri"/>
                <w:szCs w:val="20"/>
                <w:u w:val="single"/>
              </w:rPr>
            </w:pPr>
            <w:r>
              <w:rPr>
                <w:szCs w:val="20"/>
                <w:u w:val="single"/>
              </w:rPr>
              <w:t xml:space="preserve">Agreement </w:t>
            </w:r>
            <w:r>
              <w:rPr>
                <w:rStyle w:val="160"/>
                <w:rFonts w:ascii="Times" w:eastAsia="宋体" w:hAnsi="Times" w:cs="Times" w:hint="eastAsia"/>
                <w:b w:val="0"/>
                <w:bCs w:val="0"/>
                <w:u w:val="single"/>
              </w:rPr>
              <w:t>in RAN1#10</w:t>
            </w:r>
            <w:r>
              <w:rPr>
                <w:rStyle w:val="160"/>
                <w:rFonts w:ascii="Times" w:eastAsia="宋体" w:hAnsi="Times" w:cs="Times"/>
                <w:b w:val="0"/>
                <w:bCs w:val="0"/>
                <w:u w:val="single"/>
              </w:rPr>
              <w:t>7</w:t>
            </w:r>
            <w:r>
              <w:rPr>
                <w:rStyle w:val="160"/>
                <w:rFonts w:ascii="Times" w:eastAsia="宋体" w:hAnsi="Times" w:cs="Times" w:hint="eastAsia"/>
                <w:b w:val="0"/>
                <w:bCs w:val="0"/>
                <w:u w:val="single"/>
              </w:rPr>
              <w:t>-e</w:t>
            </w:r>
          </w:p>
          <w:p w:rsidR="00630DA9" w:rsidRDefault="006B3C43">
            <w:pPr>
              <w:pStyle w:val="ListParagraph3"/>
              <w:snapToGrid w:val="0"/>
              <w:spacing w:before="0" w:beforeAutospacing="0" w:after="0"/>
              <w:ind w:left="0"/>
              <w:rPr>
                <w:sz w:val="20"/>
                <w:szCs w:val="20"/>
              </w:rPr>
            </w:pPr>
            <w:r>
              <w:rPr>
                <w:sz w:val="20"/>
                <w:szCs w:val="20"/>
              </w:rPr>
              <w:t>When multiple SRS resource sets for carrier switching are triggered by the same DCI, individual timeline is applied to</w:t>
            </w:r>
            <w:r>
              <w:rPr>
                <w:sz w:val="20"/>
                <w:szCs w:val="20"/>
              </w:rPr>
              <w:t xml:space="preserve"> each triggered SRS resource set (Alt 1 in RAN1 106-e agreement).</w:t>
            </w:r>
          </w:p>
          <w:p w:rsidR="00630DA9" w:rsidRDefault="006B3C43">
            <w:pPr>
              <w:pStyle w:val="ListParagraph3"/>
              <w:numPr>
                <w:ilvl w:val="0"/>
                <w:numId w:val="9"/>
              </w:numPr>
              <w:autoSpaceDN/>
              <w:snapToGrid w:val="0"/>
              <w:spacing w:before="0" w:beforeAutospacing="0" w:after="0"/>
              <w:rPr>
                <w:sz w:val="20"/>
                <w:szCs w:val="20"/>
              </w:rPr>
            </w:pPr>
            <w:r>
              <w:rPr>
                <w:sz w:val="20"/>
                <w:szCs w:val="20"/>
              </w:rPr>
              <w:t>FFS: whether spec change is needed</w:t>
            </w:r>
          </w:p>
          <w:p w:rsidR="00630DA9" w:rsidRDefault="00630DA9">
            <w:pPr>
              <w:pStyle w:val="ListParagraph3"/>
              <w:autoSpaceDN/>
              <w:snapToGrid w:val="0"/>
              <w:spacing w:before="0" w:beforeAutospacing="0" w:after="0"/>
              <w:ind w:left="0"/>
              <w:rPr>
                <w:sz w:val="20"/>
                <w:szCs w:val="20"/>
              </w:rPr>
            </w:pPr>
          </w:p>
          <w:p w:rsidR="00630DA9" w:rsidRDefault="006B3C43">
            <w:pPr>
              <w:snapToGrid w:val="0"/>
              <w:spacing w:after="0" w:line="240" w:lineRule="auto"/>
              <w:jc w:val="both"/>
              <w:rPr>
                <w:rFonts w:ascii="Calibri" w:eastAsia="Gulim" w:hAnsi="Calibri"/>
                <w:szCs w:val="20"/>
                <w:u w:val="single"/>
              </w:rPr>
            </w:pPr>
            <w:r>
              <w:rPr>
                <w:szCs w:val="20"/>
                <w:u w:val="single"/>
              </w:rPr>
              <w:t xml:space="preserve">Agreement </w:t>
            </w:r>
            <w:r>
              <w:rPr>
                <w:rStyle w:val="160"/>
                <w:rFonts w:ascii="Times" w:eastAsia="宋体" w:hAnsi="Times" w:cs="Times" w:hint="eastAsia"/>
                <w:b w:val="0"/>
                <w:bCs w:val="0"/>
                <w:u w:val="single"/>
              </w:rPr>
              <w:t>in RAN1#10</w:t>
            </w:r>
            <w:r>
              <w:rPr>
                <w:rStyle w:val="160"/>
                <w:rFonts w:ascii="Times" w:eastAsia="宋体" w:hAnsi="Times" w:cs="Times"/>
                <w:b w:val="0"/>
                <w:bCs w:val="0"/>
                <w:u w:val="single"/>
              </w:rPr>
              <w:t>8</w:t>
            </w:r>
            <w:r>
              <w:rPr>
                <w:rStyle w:val="160"/>
                <w:rFonts w:ascii="Times" w:eastAsia="宋体" w:hAnsi="Times" w:cs="Times" w:hint="eastAsia"/>
                <w:b w:val="0"/>
                <w:bCs w:val="0"/>
                <w:u w:val="single"/>
              </w:rPr>
              <w:t>-e</w:t>
            </w:r>
          </w:p>
          <w:p w:rsidR="00630DA9" w:rsidRDefault="006B3C43">
            <w:pPr>
              <w:snapToGrid w:val="0"/>
              <w:spacing w:after="0" w:line="240" w:lineRule="auto"/>
              <w:rPr>
                <w:rFonts w:eastAsia="Batang"/>
                <w:szCs w:val="20"/>
              </w:rPr>
            </w:pPr>
            <w:r>
              <w:rPr>
                <w:szCs w:val="20"/>
              </w:rPr>
              <w:t>For SRS carrier switching in Rel-17,</w:t>
            </w:r>
          </w:p>
          <w:p w:rsidR="00630DA9" w:rsidRDefault="006B3C43">
            <w:pPr>
              <w:numPr>
                <w:ilvl w:val="0"/>
                <w:numId w:val="10"/>
              </w:numPr>
              <w:snapToGrid w:val="0"/>
              <w:spacing w:after="0" w:line="240" w:lineRule="auto"/>
              <w:rPr>
                <w:szCs w:val="20"/>
              </w:rPr>
            </w:pPr>
            <w:r>
              <w:rPr>
                <w:szCs w:val="20"/>
              </w:rPr>
              <w:t xml:space="preserve">Introduce prioritization rules for carriers that are in the same band as the source CC for </w:t>
            </w:r>
            <w:r>
              <w:rPr>
                <w:szCs w:val="20"/>
              </w:rPr>
              <w:t>intra-band CA</w:t>
            </w:r>
          </w:p>
          <w:p w:rsidR="00630DA9" w:rsidRDefault="006B3C43">
            <w:pPr>
              <w:numPr>
                <w:ilvl w:val="0"/>
                <w:numId w:val="10"/>
              </w:numPr>
              <w:snapToGrid w:val="0"/>
              <w:spacing w:after="0" w:line="240" w:lineRule="auto"/>
              <w:rPr>
                <w:szCs w:val="20"/>
              </w:rPr>
            </w:pPr>
            <w:r>
              <w:rPr>
                <w:szCs w:val="20"/>
              </w:rPr>
              <w:t>Introduce prioritization rules for carriers that are in a different band as the source CC for inter-band CA</w:t>
            </w:r>
          </w:p>
          <w:p w:rsidR="00630DA9" w:rsidRDefault="006B3C43">
            <w:pPr>
              <w:numPr>
                <w:ilvl w:val="1"/>
                <w:numId w:val="10"/>
              </w:numPr>
              <w:snapToGrid w:val="0"/>
              <w:spacing w:after="0" w:line="240" w:lineRule="auto"/>
              <w:rPr>
                <w:szCs w:val="20"/>
              </w:rPr>
            </w:pPr>
            <w:r>
              <w:rPr>
                <w:szCs w:val="20"/>
              </w:rPr>
              <w:t>Introduce a new capability</w:t>
            </w:r>
          </w:p>
          <w:p w:rsidR="00630DA9" w:rsidRDefault="006B3C43">
            <w:pPr>
              <w:snapToGrid w:val="0"/>
              <w:spacing w:after="0" w:line="240" w:lineRule="auto"/>
              <w:rPr>
                <w:color w:val="1F497D"/>
                <w:szCs w:val="20"/>
              </w:rPr>
            </w:pPr>
            <w:r>
              <w:rPr>
                <w:color w:val="1F497D"/>
                <w:szCs w:val="20"/>
              </w:rPr>
              <w:t xml:space="preserve"> </w:t>
            </w:r>
          </w:p>
          <w:p w:rsidR="00630DA9" w:rsidRDefault="006B3C43">
            <w:pPr>
              <w:snapToGrid w:val="0"/>
              <w:spacing w:after="0" w:line="240" w:lineRule="auto"/>
              <w:rPr>
                <w:szCs w:val="20"/>
                <w:u w:val="single"/>
              </w:rPr>
            </w:pPr>
            <w:r>
              <w:rPr>
                <w:szCs w:val="20"/>
                <w:u w:val="single"/>
              </w:rPr>
              <w:t xml:space="preserve">Agreement </w:t>
            </w:r>
            <w:r>
              <w:rPr>
                <w:rFonts w:hint="eastAsia"/>
                <w:szCs w:val="20"/>
                <w:u w:val="single"/>
              </w:rPr>
              <w:t>in RAN1#10</w:t>
            </w:r>
            <w:r>
              <w:rPr>
                <w:szCs w:val="20"/>
                <w:u w:val="single"/>
              </w:rPr>
              <w:t>8</w:t>
            </w:r>
            <w:r>
              <w:rPr>
                <w:rFonts w:hint="eastAsia"/>
                <w:szCs w:val="20"/>
                <w:u w:val="single"/>
              </w:rPr>
              <w:t>-e</w:t>
            </w:r>
          </w:p>
          <w:p w:rsidR="00630DA9" w:rsidRDefault="006B3C43">
            <w:pPr>
              <w:snapToGrid w:val="0"/>
              <w:spacing w:after="0" w:line="240" w:lineRule="auto"/>
              <w:rPr>
                <w:rFonts w:eastAsia="Batang"/>
                <w:szCs w:val="20"/>
              </w:rPr>
            </w:pPr>
            <w:r>
              <w:rPr>
                <w:szCs w:val="20"/>
              </w:rPr>
              <w:t>For Rel-17, when the UE supports half duplex TDD CA and SRS carrier switching sim</w:t>
            </w:r>
            <w:r>
              <w:rPr>
                <w:szCs w:val="20"/>
              </w:rPr>
              <w:t>ultaneously, the UE first applies SRS prioritization rules, next applies collision directional rules.</w:t>
            </w:r>
          </w:p>
          <w:p w:rsidR="00630DA9" w:rsidRDefault="006B3C43">
            <w:pPr>
              <w:snapToGrid w:val="0"/>
              <w:spacing w:after="0" w:line="240" w:lineRule="auto"/>
              <w:rPr>
                <w:szCs w:val="20"/>
              </w:rPr>
            </w:pPr>
            <w:r>
              <w:rPr>
                <w:szCs w:val="20"/>
              </w:rPr>
              <w:t xml:space="preserve"> </w:t>
            </w:r>
          </w:p>
          <w:p w:rsidR="00630DA9" w:rsidRDefault="006B3C43">
            <w:pPr>
              <w:snapToGrid w:val="0"/>
              <w:spacing w:after="0" w:line="240" w:lineRule="auto"/>
              <w:jc w:val="both"/>
              <w:rPr>
                <w:szCs w:val="20"/>
                <w:u w:val="single"/>
              </w:rPr>
            </w:pPr>
            <w:r>
              <w:rPr>
                <w:szCs w:val="20"/>
                <w:u w:val="single"/>
              </w:rPr>
              <w:t xml:space="preserve">Working Assumption </w:t>
            </w:r>
            <w:r>
              <w:rPr>
                <w:rFonts w:hint="eastAsia"/>
                <w:szCs w:val="20"/>
                <w:u w:val="single"/>
              </w:rPr>
              <w:t>in RAN1#10</w:t>
            </w:r>
            <w:r>
              <w:rPr>
                <w:szCs w:val="20"/>
                <w:u w:val="single"/>
              </w:rPr>
              <w:t>8</w:t>
            </w:r>
            <w:r>
              <w:rPr>
                <w:rFonts w:hint="eastAsia"/>
                <w:szCs w:val="20"/>
                <w:u w:val="single"/>
              </w:rPr>
              <w:t>-e</w:t>
            </w:r>
          </w:p>
          <w:p w:rsidR="00630DA9" w:rsidRDefault="006B3C43">
            <w:pPr>
              <w:snapToGrid w:val="0"/>
              <w:spacing w:after="0" w:line="240" w:lineRule="auto"/>
              <w:rPr>
                <w:szCs w:val="20"/>
              </w:rPr>
            </w:pPr>
            <w:r>
              <w:rPr>
                <w:szCs w:val="20"/>
              </w:rPr>
              <w:t xml:space="preserve">A new UE capability is defined as below, </w:t>
            </w:r>
          </w:p>
          <w:p w:rsidR="00630DA9" w:rsidRDefault="006B3C43">
            <w:pPr>
              <w:numPr>
                <w:ilvl w:val="0"/>
                <w:numId w:val="11"/>
              </w:numPr>
              <w:snapToGrid w:val="0"/>
              <w:spacing w:after="0" w:line="240" w:lineRule="auto"/>
              <w:rPr>
                <w:szCs w:val="20"/>
              </w:rPr>
            </w:pPr>
            <w:r>
              <w:rPr>
                <w:szCs w:val="20"/>
              </w:rPr>
              <w:t xml:space="preserve">For each “source-target” pair (as indicated by </w:t>
            </w:r>
            <w:r>
              <w:rPr>
                <w:i/>
                <w:iCs/>
                <w:szCs w:val="20"/>
              </w:rPr>
              <w:t>srs-SwitchingTimesListNR</w:t>
            </w:r>
            <w:r>
              <w:rPr>
                <w:szCs w:val="20"/>
              </w:rPr>
              <w:t>), the</w:t>
            </w:r>
            <w:r>
              <w:rPr>
                <w:szCs w:val="20"/>
              </w:rPr>
              <w:t xml:space="preserve"> UE can indicate which other bands in the band combination are affected by the SRS switch. If this new indication is missing, the UE defaults to Rel-15 behavior.</w:t>
            </w:r>
          </w:p>
          <w:p w:rsidR="00630DA9" w:rsidRDefault="006B3C43">
            <w:pPr>
              <w:numPr>
                <w:ilvl w:val="0"/>
                <w:numId w:val="11"/>
              </w:numPr>
              <w:snapToGrid w:val="0"/>
              <w:spacing w:after="0" w:line="240" w:lineRule="auto"/>
              <w:rPr>
                <w:szCs w:val="20"/>
              </w:rPr>
            </w:pPr>
            <w:r>
              <w:rPr>
                <w:szCs w:val="20"/>
              </w:rPr>
              <w:t>If the UE indicates the new list of bands, the dropping rules / timelines apply to the bands i</w:t>
            </w:r>
            <w:r>
              <w:rPr>
                <w:szCs w:val="20"/>
              </w:rPr>
              <w:t>ndicated by the list (requires update in RAN1 specs).</w:t>
            </w:r>
          </w:p>
          <w:p w:rsidR="00630DA9" w:rsidRDefault="006B3C43">
            <w:pPr>
              <w:snapToGrid w:val="0"/>
              <w:spacing w:after="0" w:line="240" w:lineRule="auto"/>
              <w:rPr>
                <w:szCs w:val="20"/>
              </w:rPr>
            </w:pPr>
            <w:r>
              <w:rPr>
                <w:szCs w:val="20"/>
              </w:rPr>
              <w:t xml:space="preserve">Note: the new UE capability has no impact on the legacy capability </w:t>
            </w:r>
            <w:r>
              <w:rPr>
                <w:i/>
                <w:iCs/>
                <w:szCs w:val="20"/>
              </w:rPr>
              <w:t>txSwitchImpactToRx</w:t>
            </w:r>
            <w:r>
              <w:rPr>
                <w:szCs w:val="20"/>
              </w:rPr>
              <w:t xml:space="preserve"> and </w:t>
            </w:r>
            <w:r>
              <w:rPr>
                <w:i/>
                <w:iCs/>
                <w:szCs w:val="20"/>
              </w:rPr>
              <w:t>txSwitchWithAnotherBand</w:t>
            </w:r>
          </w:p>
        </w:tc>
      </w:tr>
    </w:tbl>
    <w:p w:rsidR="00630DA9" w:rsidRDefault="006B3C43">
      <w:pPr>
        <w:snapToGrid w:val="0"/>
        <w:spacing w:beforeLines="50" w:before="120" w:after="50" w:line="240" w:lineRule="auto"/>
        <w:jc w:val="both"/>
        <w:rPr>
          <w:rFonts w:eastAsia="微软雅黑"/>
          <w:szCs w:val="20"/>
        </w:rPr>
      </w:pPr>
      <w:r>
        <w:rPr>
          <w:rFonts w:eastAsia="微软雅黑"/>
          <w:szCs w:val="20"/>
        </w:rPr>
        <w:lastRenderedPageBreak/>
        <w:t xml:space="preserve">In this contribution, we propose to </w:t>
      </w:r>
      <w:r>
        <w:rPr>
          <w:rFonts w:eastAsia="微软雅黑" w:hint="eastAsia"/>
          <w:szCs w:val="20"/>
        </w:rPr>
        <w:t xml:space="preserve">specify </w:t>
      </w:r>
      <w:r>
        <w:rPr>
          <w:rFonts w:eastAsia="微软雅黑"/>
          <w:szCs w:val="20"/>
        </w:rPr>
        <w:t xml:space="preserve">or clarify </w:t>
      </w:r>
      <w:r>
        <w:rPr>
          <w:rFonts w:eastAsia="微软雅黑" w:hint="eastAsia"/>
          <w:szCs w:val="20"/>
        </w:rPr>
        <w:t>the remaining issues</w:t>
      </w:r>
      <w:r>
        <w:rPr>
          <w:rFonts w:eastAsia="微软雅黑"/>
          <w:szCs w:val="20"/>
        </w:rPr>
        <w:t xml:space="preserve"> </w:t>
      </w:r>
      <w:r w:rsidR="006173F9">
        <w:rPr>
          <w:rFonts w:eastAsia="微软雅黑"/>
          <w:szCs w:val="20"/>
        </w:rPr>
        <w:t>for Rel-17</w:t>
      </w:r>
      <w:r>
        <w:rPr>
          <w:rFonts w:eastAsia="微软雅黑"/>
          <w:szCs w:val="20"/>
        </w:rPr>
        <w:t xml:space="preserve">. </w:t>
      </w:r>
    </w:p>
    <w:p w:rsidR="00630DA9" w:rsidRDefault="00630DA9">
      <w:pPr>
        <w:snapToGrid w:val="0"/>
        <w:spacing w:beforeLines="50" w:before="120" w:after="50" w:line="240" w:lineRule="auto"/>
        <w:jc w:val="both"/>
        <w:rPr>
          <w:rFonts w:eastAsia="微软雅黑"/>
          <w:szCs w:val="20"/>
        </w:rPr>
      </w:pPr>
    </w:p>
    <w:p w:rsidR="00630DA9" w:rsidRDefault="006B3C4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宋体"/>
        </w:rPr>
      </w:pPr>
      <w:r>
        <w:rPr>
          <w:rFonts w:eastAsia="Arial Unicode MS"/>
          <w:b/>
          <w:bCs/>
          <w:sz w:val="28"/>
          <w:szCs w:val="28"/>
        </w:rPr>
        <w:lastRenderedPageBreak/>
        <w:t>Discussion</w:t>
      </w:r>
    </w:p>
    <w:p w:rsidR="00630DA9" w:rsidRDefault="006B3C43">
      <w:pPr>
        <w:pStyle w:val="3"/>
        <w:numPr>
          <w:ilvl w:val="0"/>
          <w:numId w:val="0"/>
        </w:numPr>
        <w:snapToGrid w:val="0"/>
        <w:ind w:left="720" w:hanging="720"/>
        <w:rPr>
          <w:sz w:val="20"/>
          <w:szCs w:val="20"/>
          <w:u w:val="single"/>
        </w:rPr>
      </w:pPr>
      <w:r>
        <w:rPr>
          <w:sz w:val="20"/>
          <w:szCs w:val="20"/>
          <w:u w:val="single"/>
        </w:rPr>
        <w:t xml:space="preserve">UE capability </w:t>
      </w:r>
    </w:p>
    <w:p w:rsidR="00630DA9" w:rsidRDefault="006B3C43">
      <w:pPr>
        <w:snapToGrid w:val="0"/>
        <w:spacing w:beforeLines="50" w:before="120" w:afterLines="50" w:after="120" w:line="240" w:lineRule="auto"/>
        <w:rPr>
          <w:rFonts w:eastAsiaTheme="minorEastAsia"/>
        </w:rPr>
      </w:pPr>
      <w:r>
        <w:rPr>
          <w:rFonts w:eastAsiaTheme="minorEastAsia"/>
        </w:rPr>
        <w:t xml:space="preserve">As shown in the above working assumption made in RAN1#108-e meeting, the motivation to introduce the new UE capability is to indicate which other bands are affected by the SRS switch. Then, the specification will </w:t>
      </w:r>
      <w:r>
        <w:rPr>
          <w:rFonts w:eastAsiaTheme="minorEastAsia"/>
        </w:rPr>
        <w:t>be clear on the priority rules for SRS carrier switching. Therefore, we propose to confirm the above working assumption</w:t>
      </w:r>
      <w:r>
        <w:rPr>
          <w:rFonts w:eastAsiaTheme="minorEastAsia" w:hint="eastAsia"/>
        </w:rPr>
        <w:t>.</w:t>
      </w:r>
      <w:r>
        <w:rPr>
          <w:rFonts w:eastAsiaTheme="minorEastAsia"/>
        </w:rPr>
        <w:t xml:space="preserve"> </w:t>
      </w:r>
    </w:p>
    <w:p w:rsidR="00630DA9" w:rsidRDefault="006B3C43">
      <w:pPr>
        <w:snapToGrid w:val="0"/>
        <w:spacing w:beforeLines="50" w:before="120" w:afterLines="50" w:after="120" w:line="240" w:lineRule="auto"/>
        <w:rPr>
          <w:rFonts w:eastAsiaTheme="minorEastAsia"/>
          <w:i/>
        </w:rPr>
      </w:pPr>
      <w:r>
        <w:rPr>
          <w:rFonts w:eastAsiaTheme="minorEastAsia"/>
          <w:b/>
          <w:i/>
        </w:rPr>
        <w:t xml:space="preserve">Proposal 1: </w:t>
      </w:r>
      <w:r>
        <w:rPr>
          <w:rFonts w:eastAsiaTheme="minorEastAsia"/>
          <w:i/>
        </w:rPr>
        <w:t>Confirm the working assumption made in RAN1#108-e meeting for Rel-17 UE</w:t>
      </w:r>
      <w:r w:rsidR="00713B0A">
        <w:rPr>
          <w:rFonts w:eastAsiaTheme="minorEastAsia"/>
          <w:i/>
        </w:rPr>
        <w:t xml:space="preserve"> capability</w:t>
      </w:r>
    </w:p>
    <w:p w:rsidR="00630DA9" w:rsidRDefault="00630DA9">
      <w:pPr>
        <w:snapToGrid w:val="0"/>
        <w:rPr>
          <w:rFonts w:eastAsiaTheme="minorEastAsia"/>
          <w:i/>
        </w:rPr>
      </w:pPr>
    </w:p>
    <w:p w:rsidR="00630DA9" w:rsidRDefault="006B3C43">
      <w:pPr>
        <w:pStyle w:val="3"/>
        <w:numPr>
          <w:ilvl w:val="0"/>
          <w:numId w:val="0"/>
        </w:numPr>
        <w:snapToGrid w:val="0"/>
        <w:ind w:left="720" w:hanging="720"/>
        <w:rPr>
          <w:sz w:val="20"/>
          <w:szCs w:val="20"/>
          <w:u w:val="single"/>
          <w:lang w:val="en-US"/>
        </w:rPr>
      </w:pPr>
      <w:r>
        <w:rPr>
          <w:rFonts w:hint="eastAsia"/>
          <w:sz w:val="20"/>
          <w:szCs w:val="20"/>
          <w:u w:val="single"/>
          <w:lang w:val="en-US"/>
        </w:rPr>
        <w:t>Switch</w:t>
      </w:r>
      <w:r>
        <w:rPr>
          <w:sz w:val="20"/>
          <w:szCs w:val="20"/>
          <w:u w:val="single"/>
          <w:lang w:val="en-US"/>
        </w:rPr>
        <w:t>ing to source CC</w:t>
      </w:r>
    </w:p>
    <w:p w:rsidR="00630DA9" w:rsidRDefault="006B3C43">
      <w:pPr>
        <w:snapToGrid w:val="0"/>
        <w:spacing w:beforeLines="50" w:before="120" w:afterLines="50" w:after="120" w:line="240" w:lineRule="auto"/>
        <w:jc w:val="both"/>
        <w:rPr>
          <w:rFonts w:eastAsia="宋体"/>
          <w:bCs/>
        </w:rPr>
      </w:pPr>
      <w:r>
        <w:rPr>
          <w:rFonts w:eastAsiaTheme="minorEastAsia" w:hint="eastAsia"/>
        </w:rPr>
        <w:t xml:space="preserve">With respect to the third agreement listed in </w:t>
      </w:r>
      <w:r>
        <w:rPr>
          <w:rFonts w:eastAsiaTheme="minorEastAsia"/>
        </w:rPr>
        <w:t xml:space="preserve">the </w:t>
      </w:r>
      <w:r>
        <w:rPr>
          <w:rFonts w:eastAsiaTheme="minorEastAsia" w:hint="eastAsia"/>
        </w:rPr>
        <w:t>section 1, f</w:t>
      </w:r>
      <w:r>
        <w:rPr>
          <w:bCs/>
        </w:rPr>
        <w:t xml:space="preserve">or a target CC, when multiple aperiodic SRS resource sets for carrier switching are triggered by the same DCI and all the SRS resource sets will be transmitted according to the dropping rule, </w:t>
      </w:r>
      <w:r>
        <w:rPr>
          <w:rFonts w:eastAsia="宋体" w:hint="eastAsia"/>
          <w:bCs/>
        </w:rPr>
        <w:t>we</w:t>
      </w:r>
      <w:r>
        <w:rPr>
          <w:rFonts w:eastAsia="宋体" w:hint="eastAsia"/>
          <w:bCs/>
        </w:rPr>
        <w:t xml:space="preserve"> propose to clearly specify </w:t>
      </w:r>
      <w:r>
        <w:rPr>
          <w:bCs/>
        </w:rPr>
        <w:t>UE behavior after transmitting one SRS resource set</w:t>
      </w:r>
      <w:r>
        <w:rPr>
          <w:rFonts w:eastAsia="宋体" w:hint="eastAsia"/>
          <w:bCs/>
        </w:rPr>
        <w:t xml:space="preserve">. Then, gNB can determine a proper time gap between two SRS resource sets when configuring SRS parameters by RRC signaling. </w:t>
      </w:r>
    </w:p>
    <w:p w:rsidR="00630DA9" w:rsidRDefault="006B3C43">
      <w:pPr>
        <w:snapToGrid w:val="0"/>
        <w:spacing w:beforeLines="50" w:before="120" w:afterLines="50" w:after="120" w:line="240" w:lineRule="auto"/>
        <w:jc w:val="both"/>
        <w:rPr>
          <w:rFonts w:eastAsia="宋体"/>
          <w:bCs/>
        </w:rPr>
      </w:pPr>
      <w:r>
        <w:rPr>
          <w:rFonts w:eastAsia="宋体" w:hint="eastAsia"/>
          <w:bCs/>
        </w:rPr>
        <w:t>Based on the discussion before, Alt 3 and Alt 4 were</w:t>
      </w:r>
      <w:r>
        <w:rPr>
          <w:rFonts w:eastAsia="宋体" w:hint="eastAsia"/>
          <w:bCs/>
        </w:rPr>
        <w:t xml:space="preserve"> supported by majority companies. In our view, Alt 3 is more efficient and also avoid blindly switching to source CC compared to Alt4 especially when there is not any UL transmission in the source CC. Hence, we propose to make Alt 3 as </w:t>
      </w:r>
      <w:r>
        <w:rPr>
          <w:rFonts w:eastAsia="宋体"/>
          <w:bCs/>
        </w:rPr>
        <w:t xml:space="preserve">a </w:t>
      </w:r>
      <w:r>
        <w:rPr>
          <w:rFonts w:eastAsia="宋体" w:hint="eastAsia"/>
          <w:bCs/>
        </w:rPr>
        <w:t xml:space="preserve">conclusion </w:t>
      </w:r>
      <w:r>
        <w:rPr>
          <w:rFonts w:eastAsia="宋体"/>
          <w:bCs/>
        </w:rPr>
        <w:t>or agre</w:t>
      </w:r>
      <w:r>
        <w:rPr>
          <w:rFonts w:eastAsia="宋体"/>
          <w:bCs/>
        </w:rPr>
        <w:t xml:space="preserve">ement </w:t>
      </w:r>
      <w:r>
        <w:rPr>
          <w:rFonts w:eastAsia="宋体" w:hint="eastAsia"/>
          <w:bCs/>
        </w:rPr>
        <w:t>for Rel-1</w:t>
      </w:r>
      <w:r>
        <w:rPr>
          <w:rFonts w:eastAsia="宋体"/>
          <w:bCs/>
        </w:rPr>
        <w:t>7</w:t>
      </w:r>
      <w:r>
        <w:rPr>
          <w:rFonts w:eastAsia="宋体" w:hint="eastAsia"/>
          <w:bCs/>
        </w:rPr>
        <w:t xml:space="preserve">. </w:t>
      </w:r>
    </w:p>
    <w:p w:rsidR="00630DA9" w:rsidRDefault="006B3C43">
      <w:pPr>
        <w:snapToGrid w:val="0"/>
        <w:spacing w:after="0" w:line="240" w:lineRule="auto"/>
        <w:jc w:val="both"/>
        <w:rPr>
          <w:bCs/>
          <w:i/>
          <w:iCs/>
        </w:rPr>
      </w:pPr>
      <w:r>
        <w:rPr>
          <w:rFonts w:eastAsia="宋体" w:hint="eastAsia"/>
          <w:b/>
          <w:i/>
          <w:iCs/>
        </w:rPr>
        <w:t xml:space="preserve">Proposal 2: </w:t>
      </w:r>
      <w:r>
        <w:rPr>
          <w:rFonts w:eastAsia="宋体" w:hint="eastAsia"/>
          <w:bCs/>
          <w:i/>
          <w:iCs/>
        </w:rPr>
        <w:t>Make the following as a conclusion</w:t>
      </w:r>
      <w:r>
        <w:rPr>
          <w:rFonts w:eastAsia="宋体"/>
          <w:bCs/>
          <w:i/>
          <w:iCs/>
        </w:rPr>
        <w:t xml:space="preserve"> or agreement</w:t>
      </w:r>
      <w:r>
        <w:rPr>
          <w:rFonts w:eastAsia="宋体" w:hint="eastAsia"/>
          <w:bCs/>
          <w:i/>
          <w:iCs/>
        </w:rPr>
        <w:t xml:space="preserve"> for Rel-1</w:t>
      </w:r>
      <w:r>
        <w:rPr>
          <w:rFonts w:eastAsia="宋体"/>
          <w:bCs/>
          <w:i/>
          <w:iCs/>
        </w:rPr>
        <w:t>7</w:t>
      </w:r>
      <w:r>
        <w:rPr>
          <w:bCs/>
          <w:i/>
          <w:iCs/>
        </w:rPr>
        <w:t>.</w:t>
      </w:r>
    </w:p>
    <w:p w:rsidR="00630DA9" w:rsidRDefault="006B3C43">
      <w:pPr>
        <w:numPr>
          <w:ilvl w:val="0"/>
          <w:numId w:val="12"/>
        </w:numPr>
        <w:snapToGrid w:val="0"/>
        <w:spacing w:after="0" w:line="240" w:lineRule="auto"/>
        <w:jc w:val="both"/>
        <w:rPr>
          <w:bCs/>
          <w:i/>
          <w:iCs/>
        </w:rPr>
      </w:pPr>
      <w:r>
        <w:rPr>
          <w:bCs/>
          <w:i/>
          <w:iCs/>
        </w:rPr>
        <w:t>For a target CC, when multiple aperiodic SRS resource sets for carrier switching are triggered by the same DCI and all the SRS resource sets will be transmitted acco</w:t>
      </w:r>
      <w:r>
        <w:rPr>
          <w:bCs/>
          <w:i/>
          <w:iCs/>
        </w:rPr>
        <w:t xml:space="preserve">rding to the dropping rule, regarding UE </w:t>
      </w:r>
      <w:r w:rsidR="005975A4">
        <w:rPr>
          <w:bCs/>
          <w:i/>
          <w:iCs/>
        </w:rPr>
        <w:t>behavior</w:t>
      </w:r>
      <w:bookmarkStart w:id="0" w:name="_GoBack"/>
      <w:bookmarkEnd w:id="0"/>
      <w:r>
        <w:rPr>
          <w:bCs/>
          <w:i/>
          <w:iCs/>
        </w:rPr>
        <w:t xml:space="preserve"> on switching back to the source CC after transmitting one SRS resource set:</w:t>
      </w:r>
    </w:p>
    <w:p w:rsidR="00630DA9" w:rsidRDefault="006B3C43">
      <w:pPr>
        <w:numPr>
          <w:ilvl w:val="1"/>
          <w:numId w:val="12"/>
        </w:numPr>
        <w:snapToGrid w:val="0"/>
        <w:spacing w:after="0" w:line="240" w:lineRule="auto"/>
        <w:jc w:val="both"/>
        <w:rPr>
          <w:bCs/>
          <w:i/>
          <w:iCs/>
        </w:rPr>
      </w:pPr>
      <w:r>
        <w:rPr>
          <w:bCs/>
          <w:i/>
          <w:iCs/>
        </w:rPr>
        <w:t>If the time period between the SRS resource sets is smaller than the total required RF switching time to the source CC and back t</w:t>
      </w:r>
      <w:r>
        <w:rPr>
          <w:bCs/>
          <w:i/>
          <w:iCs/>
        </w:rPr>
        <w:t xml:space="preserve">o the target CC </w:t>
      </w:r>
      <w:r>
        <w:rPr>
          <w:rFonts w:hint="eastAsia"/>
          <w:bCs/>
          <w:i/>
          <w:iCs/>
        </w:rPr>
        <w:t>and a higher priority UL transmission and/or DL reception is not scheduled on the source CC in the time period between the two SRS resources sets</w:t>
      </w:r>
      <w:r>
        <w:rPr>
          <w:bCs/>
          <w:i/>
          <w:iCs/>
        </w:rPr>
        <w:t xml:space="preserve">, the UE stays in the target CC in the period between the SRS resource sets; otherwise, the UE </w:t>
      </w:r>
      <w:r>
        <w:rPr>
          <w:bCs/>
          <w:i/>
          <w:iCs/>
        </w:rPr>
        <w:t>switches back to the source CC after transmitting each SRS resource set.</w:t>
      </w:r>
    </w:p>
    <w:p w:rsidR="00630DA9" w:rsidRDefault="00630DA9">
      <w:pPr>
        <w:snapToGrid w:val="0"/>
        <w:spacing w:before="50" w:after="50" w:line="240" w:lineRule="auto"/>
        <w:jc w:val="both"/>
        <w:rPr>
          <w:rFonts w:eastAsiaTheme="minorEastAsia"/>
          <w:i/>
        </w:rPr>
      </w:pPr>
    </w:p>
    <w:p w:rsidR="00630DA9" w:rsidRDefault="006B3C43">
      <w:pPr>
        <w:pStyle w:val="3"/>
        <w:numPr>
          <w:ilvl w:val="0"/>
          <w:numId w:val="0"/>
        </w:numPr>
        <w:snapToGrid w:val="0"/>
        <w:ind w:left="720" w:hanging="720"/>
        <w:rPr>
          <w:sz w:val="20"/>
          <w:szCs w:val="20"/>
          <w:u w:val="single"/>
          <w:lang w:val="en-US"/>
        </w:rPr>
      </w:pPr>
      <w:r>
        <w:rPr>
          <w:rFonts w:hint="eastAsia"/>
          <w:sz w:val="20"/>
          <w:szCs w:val="20"/>
          <w:u w:val="single"/>
          <w:lang w:val="en-US"/>
        </w:rPr>
        <w:t>T</w:t>
      </w:r>
      <w:r>
        <w:rPr>
          <w:rFonts w:hint="eastAsia"/>
          <w:sz w:val="20"/>
          <w:szCs w:val="20"/>
          <w:u w:val="single"/>
          <w:lang w:val="en-US"/>
        </w:rPr>
        <w:t>P</w:t>
      </w:r>
    </w:p>
    <w:p w:rsidR="00630DA9" w:rsidRDefault="006B3C43">
      <w:pPr>
        <w:snapToGrid w:val="0"/>
        <w:spacing w:beforeLines="50" w:before="120" w:afterLines="50" w:after="120" w:line="240" w:lineRule="auto"/>
        <w:jc w:val="both"/>
        <w:rPr>
          <w:rFonts w:eastAsiaTheme="minorEastAsia"/>
        </w:rPr>
      </w:pPr>
      <w:r>
        <w:rPr>
          <w:rFonts w:eastAsiaTheme="minorEastAsia" w:hint="eastAsia"/>
        </w:rPr>
        <w:t>A</w:t>
      </w:r>
      <w:r>
        <w:rPr>
          <w:rFonts w:eastAsiaTheme="minorEastAsia"/>
        </w:rPr>
        <w:t xml:space="preserve">s shown in the last agreement of RAN1#107-e meeting listed in section 1, when multiple SRS resource sets for carrier switching are triggered by the same DCI, individual timeline </w:t>
      </w:r>
      <w:r>
        <w:rPr>
          <w:rFonts w:eastAsiaTheme="minorEastAsia"/>
        </w:rPr>
        <w:t xml:space="preserve">is applied to each triggered SRS resource set. However, the current TS 38.214 seems not crystal to reflect this agreement. Hence, we propose to revise the specification accordingly. </w:t>
      </w:r>
    </w:p>
    <w:p w:rsidR="00630DA9" w:rsidRDefault="006B3C43">
      <w:pPr>
        <w:snapToGrid w:val="0"/>
        <w:spacing w:beforeLines="50" w:before="120" w:afterLines="50" w:after="120" w:line="240" w:lineRule="auto"/>
        <w:jc w:val="both"/>
        <w:rPr>
          <w:rFonts w:eastAsiaTheme="minorEastAsia"/>
        </w:rPr>
      </w:pPr>
      <w:r>
        <w:rPr>
          <w:rFonts w:eastAsiaTheme="minorEastAsia"/>
        </w:rPr>
        <w:t>Furthermore, the TS 38.214 should be updated based on the agreements made</w:t>
      </w:r>
      <w:r>
        <w:rPr>
          <w:rFonts w:eastAsiaTheme="minorEastAsia"/>
        </w:rPr>
        <w:t xml:space="preserve"> in RAN1#108-e meeting</w:t>
      </w:r>
      <w:r>
        <w:rPr>
          <w:rFonts w:eastAsiaTheme="minorEastAsia" w:hint="eastAsia"/>
        </w:rPr>
        <w:t>. Here, we provide a text proposal as follows</w:t>
      </w:r>
      <w:r>
        <w:rPr>
          <w:rFonts w:eastAsiaTheme="minorEastAsia"/>
        </w:rPr>
        <w:t xml:space="preserve"> </w:t>
      </w:r>
    </w:p>
    <w:p w:rsidR="00630DA9" w:rsidRDefault="006B3C43">
      <w:pPr>
        <w:snapToGrid w:val="0"/>
        <w:spacing w:beforeLines="50" w:before="120" w:afterLines="50" w:after="120" w:line="240" w:lineRule="auto"/>
        <w:jc w:val="both"/>
        <w:rPr>
          <w:rFonts w:eastAsiaTheme="minorEastAsia"/>
        </w:rPr>
      </w:pPr>
      <w:r>
        <w:rPr>
          <w:rFonts w:eastAsiaTheme="minorEastAsia" w:hint="eastAsia"/>
          <w:b/>
          <w:i/>
        </w:rPr>
        <w:t>P</w:t>
      </w:r>
      <w:r>
        <w:rPr>
          <w:rFonts w:eastAsiaTheme="minorEastAsia"/>
          <w:b/>
          <w:i/>
        </w:rPr>
        <w:t>roposal 3:</w:t>
      </w:r>
      <w:r>
        <w:rPr>
          <w:rFonts w:eastAsiaTheme="minorEastAsia"/>
          <w:i/>
        </w:rPr>
        <w:t xml:space="preserve"> Adopt the following text proposal for Rel-17 38.214 [</w:t>
      </w:r>
      <w:r>
        <w:rPr>
          <w:rFonts w:eastAsiaTheme="minorEastAsia" w:hint="eastAsia"/>
          <w:i/>
        </w:rPr>
        <w:t>1</w:t>
      </w:r>
      <w:r>
        <w:rPr>
          <w:rFonts w:eastAsiaTheme="minorEastAsia"/>
          <w:i/>
        </w:rPr>
        <w:t>]</w:t>
      </w:r>
    </w:p>
    <w:tbl>
      <w:tblPr>
        <w:tblStyle w:val="a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30DA9">
        <w:tc>
          <w:tcPr>
            <w:tcW w:w="9576" w:type="dxa"/>
          </w:tcPr>
          <w:p w:rsidR="00630DA9" w:rsidRPr="004D28DF" w:rsidRDefault="006B3C43">
            <w:pPr>
              <w:pStyle w:val="4"/>
              <w:numPr>
                <w:ilvl w:val="3"/>
                <w:numId w:val="0"/>
              </w:numPr>
              <w:snapToGrid w:val="0"/>
              <w:rPr>
                <w:color w:val="000000"/>
                <w:lang w:val="en-US"/>
              </w:rPr>
            </w:pPr>
            <w:bookmarkStart w:id="1" w:name="_Toc100147445"/>
            <w:r w:rsidRPr="004D28DF">
              <w:rPr>
                <w:color w:val="000000"/>
                <w:lang w:val="en-US"/>
              </w:rPr>
              <w:lastRenderedPageBreak/>
              <w:t>6.2.1.3</w:t>
            </w:r>
            <w:r w:rsidRPr="004D28DF">
              <w:rPr>
                <w:color w:val="000000"/>
                <w:lang w:val="en-US"/>
              </w:rPr>
              <w:tab/>
              <w:t>UE sounding procedure between component carriers</w:t>
            </w:r>
            <w:bookmarkEnd w:id="1"/>
          </w:p>
          <w:p w:rsidR="00630DA9" w:rsidRDefault="006B3C43">
            <w:pPr>
              <w:overflowPunct w:val="0"/>
              <w:autoSpaceDE w:val="0"/>
              <w:autoSpaceDN w:val="0"/>
              <w:adjustRightInd w:val="0"/>
              <w:snapToGrid w:val="0"/>
              <w:spacing w:after="180"/>
              <w:textAlignment w:val="baseline"/>
              <w:rPr>
                <w:ins w:id="2" w:author="ZTE" w:date="2022-04-20T15:30:00Z"/>
                <w:rFonts w:ascii="Times" w:eastAsia="Times New Roman" w:hAnsi="Times"/>
                <w:lang w:eastAsia="en-US"/>
              </w:rPr>
            </w:pPr>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parameter </w:t>
            </w:r>
            <w:r>
              <w:rPr>
                <w:i/>
                <w:iCs/>
                <w:color w:val="000000"/>
              </w:rPr>
              <w:t>srs-SwitchFromServCellIndex</w:t>
            </w:r>
            <w:r>
              <w:rPr>
                <w:color w:val="000000"/>
              </w:rPr>
              <w:t xml:space="preserve"> and </w:t>
            </w:r>
            <w:r>
              <w:rPr>
                <w:i/>
                <w:iCs/>
                <w:color w:val="000000"/>
              </w:rPr>
              <w:t>srs-SwitchFromCarrier</w:t>
            </w:r>
            <w:r>
              <w:rPr>
                <w:color w:val="000000"/>
              </w:rPr>
              <w:t xml:space="preserve"> the switching from carrier </w:t>
            </w:r>
            <w:ins w:id="3" w:author="ZTE" w:date="2022-04-20T15:27:00Z">
              <w:r>
                <w:rPr>
                  <w:rFonts w:eastAsia="Times New Roman"/>
                  <w:i/>
                  <w:szCs w:val="20"/>
                  <w:lang w:eastAsia="en-US" w:bidi="ar"/>
                </w:rPr>
                <w:t>c</w:t>
              </w:r>
            </w:ins>
            <w:ins w:id="4" w:author="ZTE" w:date="2022-04-20T15:28:00Z">
              <w:r>
                <w:rPr>
                  <w:rFonts w:eastAsia="宋体" w:hint="eastAsia"/>
                  <w:i/>
                  <w:szCs w:val="20"/>
                  <w:vertAlign w:val="subscript"/>
                  <w:lang w:bidi="ar"/>
                </w:rPr>
                <w:t>s</w:t>
              </w:r>
            </w:ins>
            <w:ins w:id="5" w:author="ZTE" w:date="2022-04-20T15:27:00Z">
              <w:r>
                <w:rPr>
                  <w:rFonts w:eastAsia="宋体" w:hint="eastAsia"/>
                  <w:i/>
                  <w:szCs w:val="20"/>
                  <w:lang w:bidi="ar"/>
                </w:rPr>
                <w:t xml:space="preserve"> </w:t>
              </w:r>
            </w:ins>
            <w:del w:id="6" w:author="ZTE" w:date="2022-04-20T15:27:00Z">
              <w:r>
                <w:rPr>
                  <w:i/>
                  <w:iCs/>
                  <w:color w:val="000000"/>
                </w:rPr>
                <w:delText>c</w:delText>
              </w:r>
              <w:r>
                <w:rPr>
                  <w:i/>
                  <w:iCs/>
                  <w:color w:val="000000"/>
                  <w:vertAlign w:val="subscript"/>
                </w:rPr>
                <w:delText>2</w:delText>
              </w:r>
            </w:del>
            <w:r>
              <w:rPr>
                <w:color w:val="000000"/>
              </w:rPr>
              <w:t xml:space="preserve"> which is configured for PUSCH/PUCCH transmission. </w:t>
            </w:r>
            <w:ins w:id="7" w:author="ZTE" w:date="2022-04-20T15:30:00Z">
              <w:r>
                <w:rPr>
                  <w:rFonts w:ascii="Times" w:eastAsia="Times New Roman" w:hAnsi="Times"/>
                  <w:szCs w:val="20"/>
                  <w:lang w:eastAsia="en-US" w:bidi="ar"/>
                </w:rPr>
                <w:t xml:space="preserve">Define </w:t>
              </w:r>
              <w:r>
                <w:rPr>
                  <w:rFonts w:ascii="Times" w:eastAsia="宋体" w:hAnsi="Times" w:hint="eastAsia"/>
                  <w:szCs w:val="20"/>
                  <w:lang w:bidi="ar"/>
                </w:rPr>
                <w:t xml:space="preserve">a </w:t>
              </w:r>
              <w:r>
                <w:rPr>
                  <w:rFonts w:ascii="Times" w:eastAsia="Times New Roman" w:hAnsi="Times"/>
                  <w:szCs w:val="20"/>
                  <w:lang w:eastAsia="en-US" w:bidi="ar"/>
                </w:rPr>
                <w:t xml:space="preserve">set </w:t>
              </w:r>
              <w:r>
                <w:rPr>
                  <w:rFonts w:ascii="Times" w:eastAsia="Times New Roman" w:hAnsi="Times"/>
                  <w:i/>
                  <w:szCs w:val="20"/>
                  <w:lang w:eastAsia="en-US" w:bidi="ar"/>
                </w:rPr>
                <w:t>C</w:t>
              </w:r>
              <w:r>
                <w:rPr>
                  <w:rFonts w:eastAsia="Times New Roman"/>
                  <w:szCs w:val="20"/>
                  <w:lang w:eastAsia="en-US" w:bidi="ar"/>
                </w:rPr>
                <w:t xml:space="preserve"> </w:t>
              </w:r>
              <w:r>
                <w:rPr>
                  <w:rFonts w:ascii="Times" w:eastAsia="Times New Roman" w:hAnsi="Times"/>
                  <w:szCs w:val="20"/>
                  <w:lang w:eastAsia="en-US" w:bidi="ar"/>
                </w:rPr>
                <w:t xml:space="preserve">as the set of carriers that meet </w:t>
              </w:r>
              <w:r>
                <w:rPr>
                  <w:rFonts w:ascii="Times" w:eastAsia="宋体" w:hAnsi="Times" w:hint="eastAsia"/>
                  <w:szCs w:val="20"/>
                  <w:lang w:bidi="ar"/>
                </w:rPr>
                <w:t xml:space="preserve">one of </w:t>
              </w:r>
              <w:r>
                <w:rPr>
                  <w:rFonts w:ascii="Times" w:eastAsia="Times New Roman" w:hAnsi="Times"/>
                  <w:szCs w:val="20"/>
                  <w:lang w:eastAsia="en-US" w:bidi="ar"/>
                </w:rPr>
                <w:t xml:space="preserve">the following </w:t>
              </w:r>
              <w:r>
                <w:rPr>
                  <w:rFonts w:ascii="Times" w:eastAsia="宋体" w:hAnsi="Times" w:hint="eastAsia"/>
                  <w:szCs w:val="20"/>
                  <w:lang w:bidi="ar"/>
                </w:rPr>
                <w:t xml:space="preserve">two </w:t>
              </w:r>
              <w:r>
                <w:rPr>
                  <w:rFonts w:ascii="Times" w:eastAsia="Times New Roman" w:hAnsi="Times"/>
                  <w:szCs w:val="20"/>
                  <w:lang w:eastAsia="en-US" w:bidi="ar"/>
                </w:rPr>
                <w:t>conditions:</w:t>
              </w:r>
            </w:ins>
          </w:p>
          <w:p w:rsidR="00630DA9" w:rsidRDefault="006B3C43">
            <w:pPr>
              <w:overflowPunct w:val="0"/>
              <w:autoSpaceDE w:val="0"/>
              <w:autoSpaceDN w:val="0"/>
              <w:adjustRightInd w:val="0"/>
              <w:snapToGrid w:val="0"/>
              <w:spacing w:after="180"/>
              <w:ind w:left="568" w:hanging="284"/>
              <w:textAlignment w:val="baseline"/>
              <w:rPr>
                <w:ins w:id="8" w:author="ZTE" w:date="2022-04-20T15:30:00Z"/>
                <w:rFonts w:eastAsia="宋体"/>
              </w:rPr>
            </w:pPr>
            <w:ins w:id="9" w:author="ZTE" w:date="2022-04-20T15:30:00Z">
              <w:r>
                <w:rPr>
                  <w:rFonts w:eastAsia="Times New Roman"/>
                  <w:szCs w:val="20"/>
                  <w:lang w:eastAsia="en-US" w:bidi="ar"/>
                </w:rPr>
                <w:t>-</w:t>
              </w:r>
              <w:r>
                <w:rPr>
                  <w:rFonts w:eastAsia="Times New Roman"/>
                  <w:szCs w:val="20"/>
                  <w:lang w:eastAsia="en-US" w:bidi="ar"/>
                </w:rPr>
                <w:tab/>
                <w:t xml:space="preserve">carriers in the set </w:t>
              </w:r>
              <w:r>
                <w:rPr>
                  <w:rFonts w:eastAsia="Times New Roman"/>
                  <w:i/>
                  <w:szCs w:val="20"/>
                  <w:lang w:eastAsia="en-US" w:bidi="ar"/>
                </w:rPr>
                <w:t>C</w:t>
              </w:r>
              <w:r>
                <w:rPr>
                  <w:rFonts w:eastAsia="Times New Roman"/>
                  <w:szCs w:val="20"/>
                  <w:lang w:eastAsia="en-US" w:bidi="ar"/>
                </w:rPr>
                <w:t xml:space="preserve"> are in the same band</w:t>
              </w:r>
            </w:ins>
            <w:ins w:id="10" w:author="ZTE" w:date="2022-04-20T15:31:00Z">
              <w:r>
                <w:rPr>
                  <w:rFonts w:eastAsia="宋体" w:hint="eastAsia"/>
                  <w:szCs w:val="20"/>
                  <w:lang w:bidi="ar"/>
                </w:rPr>
                <w:t xml:space="preserve"> and in the same TAG</w:t>
              </w:r>
            </w:ins>
            <w:ins w:id="11" w:author="ZTE" w:date="2022-04-20T15:30:00Z">
              <w:r>
                <w:rPr>
                  <w:rFonts w:eastAsia="Times New Roman"/>
                  <w:szCs w:val="20"/>
                  <w:lang w:eastAsia="en-US" w:bidi="ar"/>
                </w:rPr>
                <w:t xml:space="preserve"> as </w:t>
              </w:r>
              <w:r>
                <w:rPr>
                  <w:rFonts w:eastAsia="Times New Roman"/>
                  <w:i/>
                  <w:szCs w:val="20"/>
                  <w:lang w:eastAsia="en-US" w:bidi="ar"/>
                </w:rPr>
                <w:t>c</w:t>
              </w:r>
              <w:r>
                <w:rPr>
                  <w:rFonts w:eastAsia="Times New Roman"/>
                  <w:i/>
                  <w:szCs w:val="20"/>
                  <w:vertAlign w:val="subscript"/>
                  <w:lang w:eastAsia="en-US" w:bidi="ar"/>
                </w:rPr>
                <w:t>s</w:t>
              </w:r>
            </w:ins>
            <w:ins w:id="12" w:author="ZTE" w:date="2022-04-20T15:31:00Z">
              <w:r>
                <w:rPr>
                  <w:rFonts w:eastAsia="宋体" w:hint="eastAsia"/>
                  <w:i/>
                  <w:szCs w:val="20"/>
                  <w:vertAlign w:val="subscript"/>
                  <w:lang w:bidi="ar"/>
                </w:rPr>
                <w:t xml:space="preserve"> </w:t>
              </w:r>
            </w:ins>
          </w:p>
          <w:p w:rsidR="00630DA9" w:rsidRDefault="006B3C43">
            <w:pPr>
              <w:overflowPunct w:val="0"/>
              <w:autoSpaceDE w:val="0"/>
              <w:autoSpaceDN w:val="0"/>
              <w:adjustRightInd w:val="0"/>
              <w:snapToGrid w:val="0"/>
              <w:spacing w:after="180"/>
              <w:ind w:left="568" w:hanging="284"/>
              <w:textAlignment w:val="baseline"/>
              <w:rPr>
                <w:ins w:id="13" w:author="ZTE" w:date="2022-04-20T15:30:00Z"/>
                <w:rFonts w:eastAsia="Times New Roman"/>
                <w:lang w:eastAsia="en-US"/>
              </w:rPr>
            </w:pPr>
            <w:ins w:id="14" w:author="ZTE" w:date="2022-04-20T15:30:00Z">
              <w:r>
                <w:rPr>
                  <w:rFonts w:eastAsia="Times New Roman"/>
                  <w:szCs w:val="20"/>
                  <w:lang w:eastAsia="en-US" w:bidi="ar"/>
                </w:rPr>
                <w:t>-</w:t>
              </w:r>
              <w:r>
                <w:rPr>
                  <w:rFonts w:eastAsia="Times New Roman"/>
                  <w:szCs w:val="20"/>
                  <w:lang w:eastAsia="en-US" w:bidi="ar"/>
                </w:rPr>
                <w:tab/>
                <w:t>carriers in</w:t>
              </w:r>
            </w:ins>
            <w:ins w:id="15" w:author="ZTE" w:date="2022-04-20T15:34:00Z">
              <w:r>
                <w:rPr>
                  <w:rFonts w:eastAsia="宋体" w:hint="eastAsia"/>
                  <w:szCs w:val="20"/>
                  <w:lang w:bidi="ar"/>
                </w:rPr>
                <w:t xml:space="preserve">dicated by UE capability signaling </w:t>
              </w:r>
              <w:r>
                <w:rPr>
                  <w:rFonts w:eastAsia="宋体" w:hint="eastAsia"/>
                  <w:szCs w:val="20"/>
                  <w:lang w:bidi="ar"/>
                </w:rPr>
                <w:t xml:space="preserve">for each </w:t>
              </w:r>
            </w:ins>
            <w:ins w:id="16" w:author="ZTE" w:date="2022-04-20T15:35:00Z">
              <w:r>
                <w:rPr>
                  <w:rFonts w:eastAsia="宋体" w:hint="eastAsia"/>
                  <w:szCs w:val="20"/>
                  <w:lang w:bidi="ar"/>
                </w:rPr>
                <w:t>{</w:t>
              </w:r>
            </w:ins>
            <w:ins w:id="17" w:author="ZTE" w:date="2022-04-20T15:34:00Z">
              <w:r>
                <w:rPr>
                  <w:rFonts w:eastAsia="宋体"/>
                  <w:i/>
                  <w:iCs/>
                  <w:szCs w:val="20"/>
                  <w:lang w:bidi="ar"/>
                  <w:rPrChange w:id="18" w:author="ZTE" w:date="2022-04-20T15:35:00Z">
                    <w:rPr>
                      <w:rFonts w:eastAsia="宋体"/>
                      <w:szCs w:val="20"/>
                      <w:lang w:bidi="ar"/>
                    </w:rPr>
                  </w:rPrChange>
                </w:rPr>
                <w:t>c</w:t>
              </w:r>
              <w:r>
                <w:rPr>
                  <w:rFonts w:eastAsia="宋体"/>
                  <w:i/>
                  <w:iCs/>
                  <w:szCs w:val="20"/>
                  <w:vertAlign w:val="subscript"/>
                  <w:lang w:bidi="ar"/>
                  <w:rPrChange w:id="19" w:author="ZTE" w:date="2022-04-20T15:35:00Z">
                    <w:rPr>
                      <w:rFonts w:eastAsia="宋体"/>
                      <w:szCs w:val="20"/>
                      <w:lang w:bidi="ar"/>
                    </w:rPr>
                  </w:rPrChange>
                </w:rPr>
                <w:t>1</w:t>
              </w:r>
            </w:ins>
            <w:ins w:id="20" w:author="ZTE" w:date="2022-04-20T15:35:00Z">
              <w:r>
                <w:rPr>
                  <w:rFonts w:eastAsia="宋体"/>
                  <w:i/>
                  <w:iCs/>
                  <w:szCs w:val="20"/>
                  <w:lang w:bidi="ar"/>
                  <w:rPrChange w:id="21" w:author="ZTE" w:date="2022-04-20T15:35:00Z">
                    <w:rPr>
                      <w:rFonts w:eastAsia="宋体"/>
                      <w:szCs w:val="20"/>
                      <w:lang w:bidi="ar"/>
                    </w:rPr>
                  </w:rPrChange>
                </w:rPr>
                <w:t xml:space="preserve">, </w:t>
              </w:r>
            </w:ins>
            <w:ins w:id="22" w:author="ZTE" w:date="2022-04-20T15:34:00Z">
              <w:r>
                <w:rPr>
                  <w:rFonts w:eastAsia="宋体"/>
                  <w:i/>
                  <w:iCs/>
                  <w:szCs w:val="20"/>
                  <w:lang w:bidi="ar"/>
                  <w:rPrChange w:id="23" w:author="ZTE" w:date="2022-04-20T15:35:00Z">
                    <w:rPr>
                      <w:rFonts w:eastAsia="宋体"/>
                      <w:szCs w:val="20"/>
                      <w:lang w:bidi="ar"/>
                    </w:rPr>
                  </w:rPrChange>
                </w:rPr>
                <w:t>c</w:t>
              </w:r>
            </w:ins>
            <w:ins w:id="24" w:author="ZTE" w:date="2022-04-20T15:35:00Z">
              <w:r>
                <w:rPr>
                  <w:rFonts w:eastAsia="宋体"/>
                  <w:i/>
                  <w:iCs/>
                  <w:szCs w:val="20"/>
                  <w:vertAlign w:val="subscript"/>
                  <w:lang w:bidi="ar"/>
                  <w:rPrChange w:id="25" w:author="ZTE" w:date="2022-04-20T15:35:00Z">
                    <w:rPr>
                      <w:rFonts w:eastAsia="宋体"/>
                      <w:szCs w:val="20"/>
                      <w:lang w:bidi="ar"/>
                    </w:rPr>
                  </w:rPrChange>
                </w:rPr>
                <w:t>s</w:t>
              </w:r>
              <w:r>
                <w:rPr>
                  <w:rFonts w:eastAsia="宋体" w:hint="eastAsia"/>
                  <w:szCs w:val="20"/>
                  <w:lang w:bidi="ar"/>
                </w:rPr>
                <w:t>}</w:t>
              </w:r>
            </w:ins>
            <w:ins w:id="26" w:author="ZTE" w:date="2022-04-20T15:34:00Z">
              <w:r>
                <w:rPr>
                  <w:rFonts w:eastAsia="宋体" w:hint="eastAsia"/>
                  <w:szCs w:val="20"/>
                  <w:lang w:bidi="ar"/>
                </w:rPr>
                <w:t xml:space="preserve"> pair</w:t>
              </w:r>
            </w:ins>
            <w:ins w:id="27" w:author="ZTE" w:date="2022-04-20T15:30:00Z">
              <w:r>
                <w:rPr>
                  <w:rFonts w:eastAsia="Times New Roman"/>
                  <w:szCs w:val="20"/>
                  <w:lang w:eastAsia="en-US" w:bidi="ar"/>
                </w:rPr>
                <w:t xml:space="preserve"> </w:t>
              </w:r>
            </w:ins>
            <w:ins w:id="28" w:author="ZTE" w:date="2022-04-20T15:49:00Z">
              <w:r>
                <w:rPr>
                  <w:rFonts w:eastAsia="宋体" w:hint="eastAsia"/>
                  <w:szCs w:val="20"/>
                  <w:lang w:bidi="ar"/>
                </w:rPr>
                <w:t xml:space="preserve">included </w:t>
              </w:r>
              <w:r>
                <w:rPr>
                  <w:color w:val="000000"/>
                </w:rPr>
                <w:t>in [13, TS 38.306]</w:t>
              </w:r>
            </w:ins>
            <w:ins w:id="29" w:author="ZTE" w:date="2022-04-20T15:30:00Z">
              <w:r>
                <w:rPr>
                  <w:rFonts w:eastAsia="Times New Roman"/>
                  <w:szCs w:val="20"/>
                  <w:lang w:eastAsia="en-US" w:bidi="ar"/>
                </w:rPr>
                <w:t xml:space="preserve">. </w:t>
              </w:r>
            </w:ins>
          </w:p>
          <w:p w:rsidR="00630DA9" w:rsidRDefault="006B3C43" w:rsidP="00630DA9">
            <w:pPr>
              <w:tabs>
                <w:tab w:val="left" w:pos="450"/>
              </w:tabs>
              <w:overflowPunct w:val="0"/>
              <w:autoSpaceDE w:val="0"/>
              <w:autoSpaceDN w:val="0"/>
              <w:adjustRightInd w:val="0"/>
              <w:snapToGrid w:val="0"/>
              <w:textAlignment w:val="baseline"/>
              <w:rPr>
                <w:ins w:id="30" w:author="ZTE" w:date="2022-04-20T15:29:00Z"/>
                <w:color w:val="000000"/>
              </w:rPr>
              <w:pPrChange w:id="31" w:author="ZTE" w:date="2022-04-20T15:30:00Z">
                <w:pPr/>
              </w:pPrChange>
            </w:pPr>
            <w:ins w:id="32" w:author="ZTE" w:date="2022-04-20T15:30:00Z">
              <w:r>
                <w:rPr>
                  <w:rFonts w:eastAsia="宋体"/>
                  <w:color w:val="000000"/>
                  <w:szCs w:val="20"/>
                  <w:lang w:bidi="ar"/>
                </w:rPr>
                <w:t xml:space="preserve">Denote </w:t>
              </w:r>
              <w:r>
                <w:rPr>
                  <w:rFonts w:eastAsia="宋体"/>
                  <w:i/>
                  <w:color w:val="000000"/>
                  <w:szCs w:val="20"/>
                  <w:lang w:bidi="ar"/>
                </w:rPr>
                <w:t>c</w:t>
              </w:r>
              <w:r>
                <w:rPr>
                  <w:rFonts w:eastAsia="宋体"/>
                  <w:i/>
                  <w:color w:val="000000"/>
                  <w:szCs w:val="20"/>
                  <w:vertAlign w:val="subscript"/>
                  <w:lang w:bidi="ar"/>
                </w:rPr>
                <w:t>2</w:t>
              </w:r>
              <w:r>
                <w:rPr>
                  <w:rFonts w:eastAsia="宋体"/>
                  <w:color w:val="000000"/>
                  <w:szCs w:val="20"/>
                  <w:lang w:bidi="ar"/>
                </w:rPr>
                <w:t xml:space="preserve"> is any one carrier in the set </w:t>
              </w:r>
              <w:r>
                <w:rPr>
                  <w:rFonts w:eastAsia="宋体"/>
                  <w:i/>
                  <w:color w:val="000000"/>
                  <w:szCs w:val="20"/>
                  <w:lang w:bidi="ar"/>
                </w:rPr>
                <w:t>S</w:t>
              </w:r>
              <w:r>
                <w:rPr>
                  <w:rFonts w:eastAsia="Times New Roman"/>
                  <w:szCs w:val="20"/>
                  <w:lang w:eastAsia="en-US" w:bidi="ar"/>
                </w:rPr>
                <w:t>.</w:t>
              </w:r>
            </w:ins>
          </w:p>
          <w:p w:rsidR="00630DA9" w:rsidRDefault="006B3C43">
            <w:pPr>
              <w:snapToGrid w:val="0"/>
            </w:pPr>
            <w:ins w:id="33" w:author="ZTE" w:date="2022-04-20T15:37:00Z">
              <w:r>
                <w:rPr>
                  <w:rFonts w:eastAsia="Times New Roman"/>
                  <w:szCs w:val="20"/>
                  <w:lang w:eastAsia="en-US" w:bidi="ar"/>
                </w:rPr>
                <w:t xml:space="preserve">When SRS transmission on carrier </w:t>
              </w:r>
              <w:r>
                <w:rPr>
                  <w:rFonts w:eastAsia="Times New Roman"/>
                  <w:i/>
                  <w:szCs w:val="20"/>
                  <w:lang w:eastAsia="en-US" w:bidi="ar"/>
                </w:rPr>
                <w:t>c</w:t>
              </w:r>
              <w:r>
                <w:rPr>
                  <w:rFonts w:eastAsia="Times New Roman"/>
                  <w:i/>
                  <w:szCs w:val="20"/>
                  <w:vertAlign w:val="subscript"/>
                  <w:lang w:eastAsia="en-US" w:bidi="ar"/>
                </w:rPr>
                <w:t>1</w:t>
              </w:r>
              <w:r>
                <w:rPr>
                  <w:rFonts w:eastAsia="Times New Roman"/>
                  <w:szCs w:val="20"/>
                  <w:lang w:eastAsia="en-US" w:bidi="ar"/>
                </w:rPr>
                <w:t xml:space="preserve"> is performed</w:t>
              </w:r>
              <w:r>
                <w:rPr>
                  <w:rFonts w:eastAsia="宋体"/>
                  <w:szCs w:val="20"/>
                  <w:lang w:eastAsia="en-US" w:bidi="ar"/>
                </w:rPr>
                <w:t xml:space="preserve"> according to the prioritization/dropping rules in</w:t>
              </w:r>
              <w:r>
                <w:rPr>
                  <w:rFonts w:eastAsia="宋体" w:hint="eastAsia"/>
                  <w:szCs w:val="20"/>
                  <w:lang w:bidi="ar"/>
                </w:rPr>
                <w:t xml:space="preserve"> this subcla</w:t>
              </w:r>
            </w:ins>
            <w:ins w:id="34" w:author="ZTE" w:date="2022-04-20T15:38:00Z">
              <w:r>
                <w:rPr>
                  <w:rFonts w:eastAsia="宋体" w:hint="eastAsia"/>
                  <w:szCs w:val="20"/>
                  <w:lang w:bidi="ar"/>
                </w:rPr>
                <w:t>use, d</w:t>
              </w:r>
            </w:ins>
            <w:del w:id="35" w:author="ZTE" w:date="2022-04-20T15:38:00Z">
              <w:r>
                <w:rPr>
                  <w:color w:val="000000"/>
                </w:rPr>
                <w:delText>D</w:delText>
              </w:r>
            </w:del>
            <w:r>
              <w:rPr>
                <w:color w:val="000000"/>
              </w:rPr>
              <w:t xml:space="preserve">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t>.</w:t>
            </w:r>
          </w:p>
          <w:p w:rsidR="00630DA9" w:rsidRDefault="006B3C43">
            <w:pPr>
              <w:snapToGrid w:val="0"/>
              <w:rPr>
                <w:color w:val="000000"/>
              </w:rPr>
            </w:pPr>
            <w:r>
              <w:rPr>
                <w:color w:val="000000"/>
              </w:rPr>
              <w:t>For</w:t>
            </w:r>
            <w:r>
              <w:rPr>
                <w:color w:val="000000"/>
              </w:rPr>
              <w:t xml:space="preserve"> an SRS</w:t>
            </w:r>
            <w:ins w:id="36" w:author="ZTE" w:date="2022-04-20T15:18:00Z">
              <w:r>
                <w:rPr>
                  <w:rFonts w:eastAsia="宋体" w:hint="eastAsia"/>
                  <w:color w:val="000000"/>
                </w:rPr>
                <w:t xml:space="preserve"> resource set</w:t>
              </w:r>
            </w:ins>
            <w:r>
              <w:rPr>
                <w:color w:val="000000"/>
              </w:rPr>
              <w:t xml:space="preserve">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rsidR="00630DA9" w:rsidRDefault="006B3C43">
            <w:pPr>
              <w:pStyle w:val="B10"/>
              <w:snapToGrid w:val="0"/>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m:t>
                  </m:r>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m:t>
                  </m:r>
                  <m:r>
                    <w:rPr>
                      <w:rFonts w:ascii="Cambria Math" w:hAnsi="Cambria Math"/>
                      <w:lang w:val="en-US"/>
                    </w:rPr>
                    <m:t>N</m:t>
                  </m:r>
                </m:e>
                <m:sub>
                  <m:r>
                    <w:rPr>
                      <w:rFonts w:ascii="Cambria Math" w:hAnsi="Cambria Math"/>
                      <w:lang w:val="en-US"/>
                    </w:rPr>
                    <m:t>2</m:t>
                  </m:r>
                </m:sub>
              </m:sSub>
            </m:oMath>
            <w:r>
              <w:rPr>
                <w:iCs/>
                <w:lang w:val="en-US"/>
              </w:rPr>
              <w:t xml:space="preserve"> symbols</w:t>
            </w:r>
            <w:r>
              <w:rPr>
                <w:i/>
              </w:rPr>
              <w:t xml:space="preserve">; </w:t>
            </w:r>
            <w:r>
              <w:rPr>
                <w:iCs/>
              </w:rPr>
              <w:t>and</w:t>
            </w:r>
          </w:p>
          <w:p w:rsidR="00630DA9" w:rsidRDefault="006B3C43">
            <w:pPr>
              <w:pStyle w:val="B10"/>
              <w:snapToGrid w:val="0"/>
            </w:pPr>
            <w:r>
              <w:t>-</w:t>
            </w:r>
            <w:r>
              <w:tab/>
              <w:t>semi-pers</w:t>
            </w:r>
            <w:r>
              <w:t xml:space="preserve">istent CSI reports or SRS considered </w:t>
            </w:r>
            <w:r>
              <w:rPr>
                <w:iCs/>
                <w:lang w:val="en-US"/>
              </w:rPr>
              <w:t>active at least</w:t>
            </w:r>
            <w:r>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Pr>
                <w:iCs/>
              </w:rPr>
              <w:t>.</w:t>
            </w:r>
          </w:p>
          <w:p w:rsidR="00630DA9" w:rsidRDefault="006B3C43">
            <w:pPr>
              <w:snapToGrid w:val="0"/>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ingTimeUL</m:t>
              </m:r>
              <m:r>
                <w:rPr>
                  <w:rFonts w:ascii="Cambria Math" w:hAnsi="Cambria Math"/>
                  <w:color w:val="000000"/>
                </w:rPr>
                <m:t>,</m:t>
              </m:r>
              <m:r>
                <w:rPr>
                  <w:rFonts w:ascii="Cambria Math" w:hAnsi="Cambria Math"/>
                  <w:color w:val="000000"/>
                </w:rPr>
                <m:t>switc</m:t>
              </m:r>
              <m:r>
                <w:rPr>
                  <w:rFonts w:ascii="Cambria Math" w:hAnsi="Cambria Math"/>
                  <w:color w:val="000000"/>
                </w:rPr>
                <m:t>h</m:t>
              </m:r>
              <m:r>
                <w:rPr>
                  <w:rFonts w:ascii="Cambria Math" w:hAnsi="Cambria Math"/>
                  <w:color w:val="000000"/>
                </w:rPr>
                <m:t>ingTi</m:t>
              </m:r>
              <m:r>
                <w:rPr>
                  <w:rFonts w:ascii="Cambria Math" w:hAnsi="Cambria Math"/>
                  <w:color w:val="000000"/>
                </w:rPr>
                <m:t>m</m:t>
              </m:r>
              <m:r>
                <w:rPr>
                  <w:rFonts w:ascii="Cambria Math" w:hAnsi="Cambria Math"/>
                  <w:color w:val="000000"/>
                </w:rPr>
                <m:t>eDL</m:t>
              </m:r>
              <m:r>
                <w:rPr>
                  <w:rFonts w:ascii="Cambria Math" w:hAnsi="Cambria Math"/>
                  <w:color w:val="000000"/>
                </w:rPr>
                <m:t>}</m:t>
              </m:r>
            </m:oMath>
            <w:r>
              <w:rPr>
                <w:iCs/>
                <w:color w:val="000000"/>
              </w:rPr>
              <w:t>, and t</w:t>
            </w:r>
            <w:r>
              <w:rPr>
                <w:color w:val="000000"/>
              </w:rPr>
              <w:t xml:space="preserve">he time interval unit of OFDM symbol is counted based on the smaller subcarrier 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rsidR="00630DA9" w:rsidRDefault="006B3C43">
            <w:pPr>
              <w:snapToGrid w:val="0"/>
              <w:rPr>
                <w:color w:val="000000"/>
              </w:rPr>
            </w:pPr>
            <w:del w:id="37" w:author="ZTE" w:date="2022-04-20T15:43:00Z">
              <w:r>
                <w:rPr>
                  <w:color w:val="000000"/>
                </w:rPr>
                <w:delText xml:space="preserve">For a carrier of a serving cell with </w:delText>
              </w:r>
              <w:r>
                <w:rPr>
                  <w:color w:val="000000"/>
                </w:rPr>
                <w:delText>slot formats comprised of DL and UL symbols,</w:delText>
              </w:r>
              <w:r>
                <w:rPr>
                  <w:color w:val="000000"/>
                </w:rPr>
                <w:delText xml:space="preserve"> not configured for PUSCH/PUCCH transmission, t</w:delText>
              </w:r>
            </w:del>
            <w:ins w:id="38" w:author="ZTE" w:date="2022-04-20T15:43:00Z">
              <w:r>
                <w:rPr>
                  <w:rFonts w:eastAsia="宋体" w:hint="eastAsia"/>
                  <w:color w:val="000000"/>
                </w:rPr>
                <w:t>T</w:t>
              </w:r>
            </w:ins>
            <w:r>
              <w:rPr>
                <w:color w:val="000000"/>
              </w:rPr>
              <w:t xml:space="preserve">he UE shall not transmit SRS whenever SRS transmission (including any interruption due to uplink or downlink RF retuning time [11, TS 38.133] as defined by higher layer parameters </w:t>
            </w:r>
            <w:r>
              <w:rPr>
                <w:i/>
              </w:rPr>
              <w:t>switchingTimeUL</w:t>
            </w:r>
            <w:r>
              <w:rPr>
                <w:color w:val="000000"/>
              </w:rPr>
              <w:t xml:space="preserve"> and </w:t>
            </w:r>
            <w:r>
              <w:rPr>
                <w:i/>
              </w:rPr>
              <w:t>switchin</w:t>
            </w:r>
            <w:r>
              <w:rPr>
                <w:i/>
              </w:rPr>
              <w:t>gTimeDL</w:t>
            </w:r>
            <w:r>
              <w:rPr>
                <w:color w:val="000000"/>
              </w:rPr>
              <w:t xml:space="preserve"> of </w:t>
            </w:r>
            <w:r>
              <w:rPr>
                <w:i/>
                <w:color w:val="000000"/>
              </w:rPr>
              <w:t>SRS-SwitchingTimeNR)</w:t>
            </w:r>
            <w:r>
              <w:rPr>
                <w:color w:val="000000"/>
              </w:rPr>
              <w:t xml:space="preserve"> on the carrier </w:t>
            </w:r>
            <w:ins w:id="39" w:author="ZTE" w:date="2022-04-20T15:45:00Z">
              <w:r>
                <w:rPr>
                  <w:rFonts w:eastAsia="宋体" w:hint="eastAsia"/>
                  <w:i/>
                  <w:iCs/>
                  <w:szCs w:val="20"/>
                  <w:lang w:bidi="ar"/>
                </w:rPr>
                <w:t>c</w:t>
              </w:r>
              <w:r>
                <w:rPr>
                  <w:rFonts w:eastAsia="宋体" w:hint="eastAsia"/>
                  <w:i/>
                  <w:iCs/>
                  <w:szCs w:val="20"/>
                  <w:vertAlign w:val="subscript"/>
                  <w:lang w:bidi="ar"/>
                </w:rPr>
                <w:t>1</w:t>
              </w:r>
            </w:ins>
            <w:del w:id="40" w:author="ZTE" w:date="2022-04-20T15:45:00Z">
              <w:r>
                <w:rPr>
                  <w:color w:val="000000"/>
                </w:rPr>
                <w:delText>of the serving cell</w:delText>
              </w:r>
            </w:del>
            <w:r>
              <w:rPr>
                <w:color w:val="000000"/>
              </w:rPr>
              <w:t xml:space="preserve"> and PUSCH/PUCCH transmission </w:t>
            </w:r>
            <w:ins w:id="41" w:author="ZTE" w:date="2022-04-20T15:46:00Z">
              <w:r>
                <w:rPr>
                  <w:rFonts w:eastAsia="宋体"/>
                  <w:color w:val="000000"/>
                  <w:szCs w:val="20"/>
                  <w:lang w:eastAsia="en-US" w:bidi="ar"/>
                </w:rPr>
                <w:t xml:space="preserve">on the carrier </w:t>
              </w:r>
              <w:r>
                <w:rPr>
                  <w:rFonts w:eastAsia="宋体"/>
                  <w:i/>
                  <w:color w:val="000000"/>
                  <w:szCs w:val="20"/>
                  <w:lang w:eastAsia="en-US" w:bidi="ar"/>
                </w:rPr>
                <w:t>c</w:t>
              </w:r>
              <w:r>
                <w:rPr>
                  <w:rFonts w:eastAsia="宋体"/>
                  <w:i/>
                  <w:color w:val="000000"/>
                  <w:szCs w:val="20"/>
                  <w:vertAlign w:val="subscript"/>
                  <w:lang w:eastAsia="en-US" w:bidi="ar"/>
                </w:rPr>
                <w:t>2</w:t>
              </w:r>
              <w:r>
                <w:rPr>
                  <w:rFonts w:eastAsia="宋体"/>
                  <w:color w:val="000000"/>
                  <w:szCs w:val="20"/>
                  <w:lang w:eastAsia="en-US" w:bidi="ar"/>
                </w:rPr>
                <w:t xml:space="preserve"> </w:t>
              </w:r>
            </w:ins>
            <w:r>
              <w:rPr>
                <w:color w:val="000000"/>
              </w:rPr>
              <w:t>carrying HARQ-ACK/positive SR/</w:t>
            </w:r>
            <w:r>
              <w:rPr>
                <w:rFonts w:eastAsia="MS Mincho"/>
                <w:color w:val="000000"/>
                <w:lang w:eastAsia="ja-JP"/>
              </w:rPr>
              <w:t>RI/CRI</w:t>
            </w:r>
            <w:r>
              <w:rPr>
                <w:rFonts w:hint="eastAsia"/>
                <w:color w:val="000000"/>
              </w:rPr>
              <w:t>/SSBRI</w:t>
            </w:r>
            <w:r>
              <w:rPr>
                <w:color w:val="000000"/>
              </w:rPr>
              <w:t xml:space="preserve"> and/or PRACH happen </w:t>
            </w:r>
            <w:r>
              <w:rPr>
                <w:color w:val="000000"/>
                <w:lang w:eastAsia="ko-KR"/>
              </w:rPr>
              <w:t>to overlap in the same symbol</w:t>
            </w:r>
            <w:del w:id="42" w:author="ZTE" w:date="2022-04-20T15:50:00Z">
              <w:r>
                <w:rPr>
                  <w:color w:val="000000"/>
                  <w:u w:val="single"/>
                </w:rPr>
                <w:delText xml:space="preserve"> </w:delText>
              </w:r>
              <w:r>
                <w:rPr>
                  <w:color w:val="000000"/>
                </w:rPr>
                <w:delText xml:space="preserve">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w:t>
            </w:r>
          </w:p>
          <w:p w:rsidR="00630DA9" w:rsidRDefault="006B3C43">
            <w:pPr>
              <w:snapToGrid w:val="0"/>
              <w:rPr>
                <w:color w:val="000000"/>
              </w:rPr>
            </w:pPr>
            <w:del w:id="43" w:author="ZTE" w:date="2022-04-20T15:46:00Z">
              <w:r>
                <w:rPr>
                  <w:color w:val="000000"/>
                </w:rPr>
                <w:delText xml:space="preserve">For a carrier of a serving cell with </w:delText>
              </w:r>
              <w:r>
                <w:rPr>
                  <w:color w:val="000000"/>
                </w:rPr>
                <w:delText>slot formats comprised of DL and UL symbols,</w:delText>
              </w:r>
              <w:r>
                <w:rPr>
                  <w:color w:val="000000"/>
                </w:rPr>
                <w:delText xml:space="preserve"> not configured for PUSCH/PUCCH transmission, t</w:delText>
              </w:r>
            </w:del>
            <w:ins w:id="44" w:author="ZTE" w:date="2022-04-20T15:46:00Z">
              <w:r>
                <w:rPr>
                  <w:rFonts w:eastAsia="宋体" w:hint="eastAsia"/>
                  <w:color w:val="000000"/>
                </w:rPr>
                <w:t>T</w:t>
              </w:r>
            </w:ins>
            <w:r>
              <w:rPr>
                <w:color w:val="000000"/>
              </w:rPr>
              <w:t>he UE shal</w:t>
            </w:r>
            <w:r>
              <w:rPr>
                <w:color w:val="000000"/>
              </w:rPr>
              <w:t xml:space="preserve">l not transmit a </w:t>
            </w:r>
            <w:r>
              <w:t xml:space="preserve">periodic/semi-persistent </w:t>
            </w:r>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on the carrier </w:t>
            </w:r>
            <w:ins w:id="45" w:author="ZTE" w:date="2022-04-20T15:46:00Z">
              <w:r>
                <w:rPr>
                  <w:rFonts w:eastAsia="宋体" w:hint="eastAsia"/>
                  <w:i/>
                  <w:iCs/>
                  <w:szCs w:val="20"/>
                  <w:lang w:bidi="ar"/>
                </w:rPr>
                <w:t>c</w:t>
              </w:r>
              <w:r>
                <w:rPr>
                  <w:rFonts w:eastAsia="宋体" w:hint="eastAsia"/>
                  <w:i/>
                  <w:iCs/>
                  <w:szCs w:val="20"/>
                  <w:vertAlign w:val="subscript"/>
                  <w:lang w:bidi="ar"/>
                </w:rPr>
                <w:t>1</w:t>
              </w:r>
            </w:ins>
            <w:del w:id="46" w:author="ZTE" w:date="2022-04-20T15:46:00Z">
              <w:r>
                <w:rPr>
                  <w:color w:val="000000"/>
                </w:rPr>
                <w:delText>of the serving cell</w:delText>
              </w:r>
            </w:del>
            <w:r>
              <w:rPr>
                <w:color w:val="000000"/>
              </w:rPr>
              <w:t xml:space="preserve"> and PUSCH transmission </w:t>
            </w:r>
            <w:ins w:id="47" w:author="ZTE" w:date="2022-04-20T15:46:00Z">
              <w:r>
                <w:rPr>
                  <w:rFonts w:eastAsia="宋体"/>
                  <w:color w:val="000000"/>
                  <w:szCs w:val="20"/>
                  <w:lang w:eastAsia="en-US" w:bidi="ar"/>
                </w:rPr>
                <w:t xml:space="preserve">on the carrier </w:t>
              </w:r>
              <w:r>
                <w:rPr>
                  <w:rFonts w:eastAsia="宋体"/>
                  <w:i/>
                  <w:color w:val="000000"/>
                  <w:szCs w:val="20"/>
                  <w:lang w:eastAsia="en-US" w:bidi="ar"/>
                </w:rPr>
                <w:t>c</w:t>
              </w:r>
              <w:r>
                <w:rPr>
                  <w:rFonts w:eastAsia="宋体"/>
                  <w:i/>
                  <w:color w:val="000000"/>
                  <w:szCs w:val="20"/>
                  <w:vertAlign w:val="subscript"/>
                  <w:lang w:eastAsia="en-US" w:bidi="ar"/>
                </w:rPr>
                <w:t>2</w:t>
              </w:r>
              <w:r>
                <w:rPr>
                  <w:rFonts w:eastAsia="宋体" w:hint="eastAsia"/>
                  <w:i/>
                  <w:color w:val="000000"/>
                  <w:szCs w:val="20"/>
                  <w:vertAlign w:val="subscript"/>
                  <w:lang w:bidi="ar"/>
                </w:rPr>
                <w:t xml:space="preserve"> </w:t>
              </w:r>
            </w:ins>
            <w:r>
              <w:rPr>
                <w:color w:val="000000"/>
              </w:rPr>
              <w:t>carrying aperiodic CSI happen to overlap in the same symbol</w:t>
            </w:r>
            <w:del w:id="48" w:author="ZTE" w:date="2022-04-20T15:50:00Z">
              <w:r>
                <w:rPr>
                  <w:color w:val="000000"/>
                </w:rPr>
                <w:delText xml:space="preserve"> 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 xml:space="preserve">. </w:t>
            </w:r>
          </w:p>
          <w:p w:rsidR="00630DA9" w:rsidRDefault="006B3C43">
            <w:pPr>
              <w:snapToGrid w:val="0"/>
              <w:rPr>
                <w:color w:val="000000"/>
              </w:rPr>
            </w:pPr>
            <w:del w:id="49" w:author="ZTE" w:date="2022-04-20T15:47:00Z">
              <w:r>
                <w:rPr>
                  <w:color w:val="000000"/>
                </w:rPr>
                <w:lastRenderedPageBreak/>
                <w:delText xml:space="preserve">For a carrier of a serving cell with </w:delText>
              </w:r>
              <w:r>
                <w:rPr>
                  <w:color w:val="000000"/>
                </w:rPr>
                <w:delText>slot formats comprised of DL and UL symbols,</w:delText>
              </w:r>
              <w:r>
                <w:rPr>
                  <w:color w:val="000000"/>
                </w:rPr>
                <w:delText xml:space="preserve"> not configured for PUSCH/PUCCH transmission, t</w:delText>
              </w:r>
            </w:del>
            <w:ins w:id="50" w:author="ZTE" w:date="2022-04-20T15:47:00Z">
              <w:r>
                <w:rPr>
                  <w:rFonts w:eastAsia="宋体" w:hint="eastAsia"/>
                  <w:color w:val="000000"/>
                </w:rPr>
                <w:t>T</w:t>
              </w:r>
            </w:ins>
            <w:r>
              <w:rPr>
                <w:color w:val="000000"/>
              </w:rPr>
              <w:t>he UE shall drop PUCCH/PUSCH transmission carrying periodic/semi-p</w:t>
            </w:r>
            <w:r>
              <w:rPr>
                <w:color w:val="000000"/>
              </w:rPr>
              <w:t>ersistent CSI comprising only CQI/PMI</w:t>
            </w:r>
            <w:r>
              <w:rPr>
                <w:rFonts w:hint="eastAsia"/>
                <w:color w:val="000000"/>
              </w:rPr>
              <w:t>/L1-RSRP/L1-SINR</w:t>
            </w:r>
            <w:r>
              <w:rPr>
                <w:color w:val="000000"/>
              </w:rPr>
              <w:t xml:space="preserve">, and/or SRS transmission on </w:t>
            </w:r>
            <w:ins w:id="51" w:author="ZTE" w:date="2022-04-20T15:48:00Z">
              <w:r>
                <w:rPr>
                  <w:rFonts w:eastAsia="宋体"/>
                  <w:color w:val="000000"/>
                  <w:szCs w:val="20"/>
                  <w:lang w:eastAsia="en-US" w:bidi="ar"/>
                </w:rPr>
                <w:t xml:space="preserve">the carrier </w:t>
              </w:r>
              <w:r>
                <w:rPr>
                  <w:rFonts w:eastAsia="宋体"/>
                  <w:i/>
                  <w:color w:val="000000"/>
                  <w:szCs w:val="20"/>
                  <w:lang w:eastAsia="en-US" w:bidi="ar"/>
                </w:rPr>
                <w:t>c</w:t>
              </w:r>
              <w:r>
                <w:rPr>
                  <w:rFonts w:eastAsia="宋体"/>
                  <w:i/>
                  <w:color w:val="000000"/>
                  <w:szCs w:val="20"/>
                  <w:vertAlign w:val="subscript"/>
                  <w:lang w:eastAsia="en-US" w:bidi="ar"/>
                </w:rPr>
                <w:t>2</w:t>
              </w:r>
            </w:ins>
            <w:del w:id="52" w:author="ZTE" w:date="2022-04-20T15:48:00Z">
              <w:r>
                <w:rPr>
                  <w:color w:val="000000"/>
                </w:rPr>
                <w:delText xml:space="preserve">another serving cell </w:delText>
              </w:r>
            </w:del>
            <w:r>
              <w:rPr>
                <w:color w:val="000000"/>
              </w:rPr>
              <w:t xml:space="preserve">configured for PUSCH/PUCCH transmission whenever the transmission and 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t>
            </w:r>
            <w:r>
              <w:rPr>
                <w:i/>
                <w:color w:val="000000"/>
              </w:rPr>
              <w:t>witchingTimeNR)</w:t>
            </w:r>
            <w:r>
              <w:rPr>
                <w:color w:val="000000"/>
              </w:rPr>
              <w:t xml:space="preserve"> on the </w:t>
            </w:r>
            <w:ins w:id="53" w:author="ZTE" w:date="2022-04-20T15:49:00Z">
              <w:r>
                <w:rPr>
                  <w:rFonts w:eastAsia="宋体"/>
                  <w:color w:val="000000"/>
                  <w:szCs w:val="20"/>
                  <w:lang w:eastAsia="en-US" w:bidi="ar"/>
                </w:rPr>
                <w:t xml:space="preserve">carrier </w:t>
              </w:r>
              <w:r>
                <w:rPr>
                  <w:rFonts w:eastAsia="宋体"/>
                  <w:i/>
                  <w:color w:val="000000"/>
                  <w:szCs w:val="20"/>
                  <w:lang w:eastAsia="en-US" w:bidi="ar"/>
                </w:rPr>
                <w:t>c</w:t>
              </w:r>
              <w:r>
                <w:rPr>
                  <w:rFonts w:eastAsia="宋体"/>
                  <w:i/>
                  <w:color w:val="000000"/>
                  <w:szCs w:val="20"/>
                  <w:vertAlign w:val="subscript"/>
                  <w:lang w:eastAsia="en-US" w:bidi="ar"/>
                </w:rPr>
                <w:t>1</w:t>
              </w:r>
            </w:ins>
            <w:del w:id="54" w:author="ZTE" w:date="2022-04-20T15:49:00Z">
              <w:r>
                <w:rPr>
                  <w:color w:val="000000"/>
                </w:rPr>
                <w:delText>serving cell</w:delText>
              </w:r>
            </w:del>
            <w:r>
              <w:rPr>
                <w:color w:val="000000"/>
              </w:rPr>
              <w:t xml:space="preserve"> happen to overlap in the same symbol</w:t>
            </w:r>
            <w:del w:id="55" w:author="ZTE" w:date="2022-04-20T15:50:00Z">
              <w:r>
                <w:rPr>
                  <w:color w:val="000000"/>
                </w:rPr>
                <w:delText xml:space="preserve"> and that can result </w:delText>
              </w:r>
              <w:r>
                <w:rPr>
                  <w:rFonts w:ascii="Times" w:hAnsi="Times"/>
                  <w:color w:val="000000"/>
                </w:rPr>
                <w:delText xml:space="preserve">in uplink transmissions beyond the UE's indicated uplink </w:delText>
              </w:r>
              <w:r>
                <w:rPr>
                  <w:color w:val="000000"/>
                </w:rPr>
                <w:delText>carrier aggregation</w:delText>
              </w:r>
              <w:r>
                <w:rPr>
                  <w:rFonts w:ascii="Times" w:hAnsi="Times"/>
                  <w:color w:val="000000"/>
                </w:rPr>
                <w:delText xml:space="preserve"> capability </w:delText>
              </w:r>
              <w:r>
                <w:rPr>
                  <w:color w:val="000000"/>
                </w:rPr>
                <w:delText>included in [13, TS 38.306]</w:delText>
              </w:r>
            </w:del>
            <w:r>
              <w:rPr>
                <w:color w:val="000000"/>
              </w:rPr>
              <w:t xml:space="preserve">. </w:t>
            </w:r>
          </w:p>
          <w:p w:rsidR="00630DA9" w:rsidRDefault="006B3C43">
            <w:pPr>
              <w:snapToGrid w:val="0"/>
              <w:rPr>
                <w:rFonts w:ascii="Times" w:hAnsi="Times"/>
              </w:rPr>
            </w:pPr>
            <w:del w:id="56" w:author="ZTE" w:date="2022-04-20T15:52:00Z">
              <w:r>
                <w:delText xml:space="preserve">For </w:delText>
              </w:r>
              <w:r>
                <w:rPr>
                  <w:color w:val="000000"/>
                </w:rPr>
                <w:delText xml:space="preserve">a carrier of </w:delText>
              </w:r>
              <w:r>
                <w:delText xml:space="preserve">a serving cell with </w:delText>
              </w:r>
              <w:r>
                <w:delText>slot formats comprised of DL and UL symbols,</w:delText>
              </w:r>
              <w:r>
                <w:delText xml:space="preserve"> not configured for PUSCH/PUCCH transmission, t</w:delText>
              </w:r>
            </w:del>
            <w:ins w:id="57" w:author="ZTE" w:date="2022-04-20T15:52:00Z">
              <w:r>
                <w:rPr>
                  <w:rFonts w:eastAsia="宋体" w:hint="eastAsia"/>
                </w:rPr>
                <w:t>T</w:t>
              </w:r>
            </w:ins>
            <w:r>
              <w:t xml:space="preserve">he UE shall drop PUSCH transmission </w:t>
            </w:r>
            <w:ins w:id="58" w:author="ZTE" w:date="2022-04-20T15:52:00Z">
              <w:r>
                <w:rPr>
                  <w:rFonts w:eastAsia="宋体"/>
                  <w:color w:val="000000"/>
                  <w:szCs w:val="20"/>
                  <w:lang w:eastAsia="en-US" w:bidi="ar"/>
                </w:rPr>
                <w:t xml:space="preserve">the carrier </w:t>
              </w:r>
              <w:r>
                <w:rPr>
                  <w:rFonts w:eastAsia="宋体"/>
                  <w:i/>
                  <w:color w:val="000000"/>
                  <w:szCs w:val="20"/>
                  <w:lang w:eastAsia="en-US" w:bidi="ar"/>
                </w:rPr>
                <w:t>c</w:t>
              </w:r>
              <w:r>
                <w:rPr>
                  <w:rFonts w:eastAsia="宋体"/>
                  <w:i/>
                  <w:color w:val="000000"/>
                  <w:szCs w:val="20"/>
                  <w:vertAlign w:val="subscript"/>
                  <w:lang w:eastAsia="en-US" w:bidi="ar"/>
                </w:rPr>
                <w:t>2</w:t>
              </w:r>
              <w:r>
                <w:rPr>
                  <w:rFonts w:eastAsia="宋体" w:hint="eastAsia"/>
                  <w:i/>
                  <w:color w:val="000000"/>
                  <w:szCs w:val="20"/>
                  <w:vertAlign w:val="subscript"/>
                  <w:lang w:bidi="ar"/>
                </w:rPr>
                <w:t xml:space="preserve"> </w:t>
              </w:r>
            </w:ins>
            <w:r>
              <w:t>carrying aperiodic CSI comprising only CQI/PMI</w:t>
            </w:r>
            <w:r>
              <w:rPr>
                <w:rFonts w:hint="eastAsia"/>
              </w:rPr>
              <w:t>/L1-RSRP/L1-SINR</w:t>
            </w:r>
            <w:r>
              <w:t xml:space="preserve"> whenever the transmission and </w:t>
            </w:r>
            <w:r>
              <w:t xml:space="preserve">aperiodic SRS transmission (including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i/>
              </w:rPr>
              <w:t>)</w:t>
            </w:r>
            <w:r>
              <w:t xml:space="preserve"> on the carrier </w:t>
            </w:r>
            <w:ins w:id="59" w:author="ZTE" w:date="2022-04-20T15:53:00Z">
              <w:r>
                <w:rPr>
                  <w:rFonts w:eastAsia="宋体"/>
                  <w:i/>
                  <w:color w:val="000000"/>
                  <w:szCs w:val="20"/>
                  <w:lang w:eastAsia="en-US" w:bidi="ar"/>
                </w:rPr>
                <w:t>c</w:t>
              </w:r>
              <w:r>
                <w:rPr>
                  <w:rFonts w:eastAsia="宋体"/>
                  <w:i/>
                  <w:color w:val="000000"/>
                  <w:szCs w:val="20"/>
                  <w:vertAlign w:val="subscript"/>
                  <w:lang w:eastAsia="en-US" w:bidi="ar"/>
                </w:rPr>
                <w:t>1</w:t>
              </w:r>
            </w:ins>
            <w:del w:id="60" w:author="ZTE" w:date="2022-04-20T15:53:00Z">
              <w:r>
                <w:delText>of the serving cell</w:delText>
              </w:r>
            </w:del>
            <w:r>
              <w:t xml:space="preserve"> happen to overlap in the same symbol</w:t>
            </w:r>
            <w:del w:id="61" w:author="ZTE" w:date="2022-04-20T15:53:00Z">
              <w:r>
                <w:delText xml:space="preserve"> and that can result </w:delText>
              </w:r>
              <w:r>
                <w:rPr>
                  <w:rFonts w:ascii="Times" w:hAnsi="Times"/>
                </w:rPr>
                <w:delText xml:space="preserve">in uplink transmissions beyond the UE's indicated uplink </w:delText>
              </w:r>
              <w:r>
                <w:delText>carrier aggregation</w:delText>
              </w:r>
              <w:r>
                <w:rPr>
                  <w:rFonts w:ascii="Times" w:hAnsi="Times"/>
                </w:rPr>
                <w:delText xml:space="preserve"> capability </w:delText>
              </w:r>
              <w:r>
                <w:delText>included in [13, TS 38.306]</w:delText>
              </w:r>
            </w:del>
            <w:r>
              <w:rPr>
                <w:rFonts w:ascii="Times" w:hAnsi="Times"/>
              </w:rPr>
              <w:t>.</w:t>
            </w:r>
          </w:p>
          <w:p w:rsidR="00630DA9" w:rsidRDefault="006B3C43">
            <w:pPr>
              <w:snapToGrid w:val="0"/>
              <w:spacing w:after="180"/>
              <w:jc w:val="center"/>
              <w:rPr>
                <w:rFonts w:eastAsiaTheme="minorEastAsia"/>
              </w:rPr>
            </w:pPr>
            <w:r>
              <w:rPr>
                <w:rFonts w:eastAsia="宋体"/>
                <w:b/>
                <w:iCs/>
                <w:color w:val="FF0000"/>
                <w:sz w:val="21"/>
                <w:szCs w:val="21"/>
                <w:lang w:bidi="ar"/>
              </w:rPr>
              <w:t>&lt;Unchanged parts are omitted&gt;</w:t>
            </w:r>
          </w:p>
        </w:tc>
      </w:tr>
    </w:tbl>
    <w:p w:rsidR="00630DA9" w:rsidRDefault="00630DA9">
      <w:pPr>
        <w:snapToGrid w:val="0"/>
        <w:spacing w:before="50" w:after="50" w:line="240" w:lineRule="auto"/>
        <w:jc w:val="both"/>
        <w:rPr>
          <w:rFonts w:eastAsiaTheme="minorEastAsia"/>
        </w:rPr>
      </w:pPr>
    </w:p>
    <w:p w:rsidR="00630DA9" w:rsidRDefault="00630DA9">
      <w:pPr>
        <w:snapToGrid w:val="0"/>
        <w:spacing w:before="50" w:after="50" w:line="240" w:lineRule="auto"/>
        <w:jc w:val="both"/>
        <w:rPr>
          <w:rFonts w:eastAsiaTheme="minorEastAsia"/>
        </w:rPr>
      </w:pPr>
    </w:p>
    <w:p w:rsidR="00630DA9" w:rsidRDefault="006B3C4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630DA9" w:rsidRDefault="006B3C43">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provide our views on NR SRS carrier switching. </w:t>
      </w:r>
    </w:p>
    <w:p w:rsidR="00630DA9" w:rsidRDefault="006B3C43">
      <w:pPr>
        <w:snapToGrid w:val="0"/>
        <w:spacing w:beforeLines="50" w:before="120" w:afterLines="50" w:after="120" w:line="240" w:lineRule="auto"/>
        <w:rPr>
          <w:rFonts w:eastAsiaTheme="minorEastAsia"/>
          <w:i/>
        </w:rPr>
      </w:pPr>
      <w:r>
        <w:rPr>
          <w:rFonts w:eastAsiaTheme="minorEastAsia"/>
          <w:b/>
          <w:i/>
        </w:rPr>
        <w:t xml:space="preserve">Proposal 1: </w:t>
      </w:r>
      <w:r>
        <w:rPr>
          <w:rFonts w:eastAsiaTheme="minorEastAsia"/>
          <w:i/>
        </w:rPr>
        <w:t>Confirm the working assumption made in RAN1#108-e meeting for Rel-17 UE</w:t>
      </w:r>
      <w:r w:rsidR="00816F9D">
        <w:rPr>
          <w:rFonts w:eastAsiaTheme="minorEastAsia"/>
          <w:i/>
        </w:rPr>
        <w:t xml:space="preserve"> capability</w:t>
      </w:r>
    </w:p>
    <w:p w:rsidR="00630DA9" w:rsidRDefault="006B3C43">
      <w:pPr>
        <w:snapToGrid w:val="0"/>
        <w:spacing w:after="0" w:line="240" w:lineRule="auto"/>
        <w:jc w:val="both"/>
        <w:rPr>
          <w:bCs/>
          <w:i/>
          <w:iCs/>
        </w:rPr>
      </w:pPr>
      <w:r>
        <w:rPr>
          <w:rFonts w:eastAsia="宋体" w:hint="eastAsia"/>
          <w:b/>
          <w:i/>
          <w:iCs/>
        </w:rPr>
        <w:t xml:space="preserve">Proposal 2: </w:t>
      </w:r>
      <w:r>
        <w:rPr>
          <w:rFonts w:eastAsia="宋体" w:hint="eastAsia"/>
          <w:bCs/>
          <w:i/>
          <w:iCs/>
        </w:rPr>
        <w:t>Make the following as a conclusion</w:t>
      </w:r>
      <w:r>
        <w:rPr>
          <w:rFonts w:eastAsia="宋体"/>
          <w:bCs/>
          <w:i/>
          <w:iCs/>
        </w:rPr>
        <w:t xml:space="preserve"> or agreement</w:t>
      </w:r>
      <w:r>
        <w:rPr>
          <w:rFonts w:eastAsia="宋体" w:hint="eastAsia"/>
          <w:bCs/>
          <w:i/>
          <w:iCs/>
        </w:rPr>
        <w:t xml:space="preserve"> for Rel-1</w:t>
      </w:r>
      <w:r>
        <w:rPr>
          <w:rFonts w:eastAsia="宋体"/>
          <w:bCs/>
          <w:i/>
          <w:iCs/>
        </w:rPr>
        <w:t>7</w:t>
      </w:r>
      <w:r>
        <w:rPr>
          <w:bCs/>
          <w:i/>
          <w:iCs/>
        </w:rPr>
        <w:t>.</w:t>
      </w:r>
    </w:p>
    <w:p w:rsidR="00630DA9" w:rsidRDefault="006B3C43">
      <w:pPr>
        <w:numPr>
          <w:ilvl w:val="0"/>
          <w:numId w:val="12"/>
        </w:numPr>
        <w:snapToGrid w:val="0"/>
        <w:spacing w:after="0" w:line="240" w:lineRule="auto"/>
        <w:jc w:val="both"/>
        <w:rPr>
          <w:bCs/>
          <w:i/>
          <w:iCs/>
        </w:rPr>
      </w:pPr>
      <w:r>
        <w:rPr>
          <w:bCs/>
          <w:i/>
          <w:iCs/>
        </w:rPr>
        <w:t xml:space="preserve">For a target CC, when </w:t>
      </w:r>
      <w:r>
        <w:rPr>
          <w:bCs/>
          <w:i/>
          <w:iCs/>
        </w:rPr>
        <w:t xml:space="preserve">multiple aperiodic SRS resource sets for carrier switching are triggered by the same DCI and all the SRS resource sets will be transmitted according to the dropping rule, regarding UE </w:t>
      </w:r>
      <w:r w:rsidR="00A708D4">
        <w:rPr>
          <w:bCs/>
          <w:i/>
          <w:iCs/>
        </w:rPr>
        <w:t>behavior</w:t>
      </w:r>
      <w:r>
        <w:rPr>
          <w:bCs/>
          <w:i/>
          <w:iCs/>
        </w:rPr>
        <w:t xml:space="preserve"> on switching back to the source CC after transmitting one SRS </w:t>
      </w:r>
      <w:r>
        <w:rPr>
          <w:bCs/>
          <w:i/>
          <w:iCs/>
        </w:rPr>
        <w:t>resource set:</w:t>
      </w:r>
    </w:p>
    <w:p w:rsidR="00630DA9" w:rsidRDefault="006B3C43">
      <w:pPr>
        <w:numPr>
          <w:ilvl w:val="1"/>
          <w:numId w:val="12"/>
        </w:numPr>
        <w:snapToGrid w:val="0"/>
        <w:spacing w:after="0" w:line="240" w:lineRule="auto"/>
        <w:jc w:val="both"/>
        <w:rPr>
          <w:bCs/>
          <w:i/>
          <w:iCs/>
        </w:rPr>
      </w:pPr>
      <w:r>
        <w:rPr>
          <w:bCs/>
          <w:i/>
          <w:iCs/>
        </w:rPr>
        <w:t xml:space="preserve">If the time period between the SRS resource sets is smaller than the total required RF switching time to the source CC and back to the target CC </w:t>
      </w:r>
      <w:r>
        <w:rPr>
          <w:rFonts w:hint="eastAsia"/>
          <w:bCs/>
          <w:i/>
          <w:iCs/>
        </w:rPr>
        <w:t xml:space="preserve">and a higher priority UL transmission and/or DL reception is not scheduled on the source CC in </w:t>
      </w:r>
      <w:r>
        <w:rPr>
          <w:rFonts w:hint="eastAsia"/>
          <w:bCs/>
          <w:i/>
          <w:iCs/>
        </w:rPr>
        <w:t>the time period between the two SRS resources sets</w:t>
      </w:r>
      <w:r>
        <w:rPr>
          <w:bCs/>
          <w:i/>
          <w:iCs/>
        </w:rPr>
        <w:t>, the UE stays in the target CC in the period between the SRS resource sets; otherwise, the UE switches back to the source CC after transmitting each SRS resource set.</w:t>
      </w:r>
    </w:p>
    <w:p w:rsidR="00630DA9" w:rsidRDefault="006B3C43">
      <w:pPr>
        <w:snapToGrid w:val="0"/>
        <w:spacing w:beforeLines="50" w:before="120" w:afterLines="50" w:after="120" w:line="240" w:lineRule="auto"/>
        <w:jc w:val="both"/>
        <w:rPr>
          <w:rFonts w:eastAsia="微软雅黑"/>
          <w:szCs w:val="20"/>
        </w:rPr>
      </w:pPr>
      <w:r>
        <w:rPr>
          <w:rFonts w:eastAsiaTheme="minorEastAsia" w:hint="eastAsia"/>
          <w:b/>
          <w:i/>
        </w:rPr>
        <w:t>P</w:t>
      </w:r>
      <w:r>
        <w:rPr>
          <w:rFonts w:eastAsiaTheme="minorEastAsia"/>
          <w:b/>
          <w:i/>
        </w:rPr>
        <w:t xml:space="preserve">roposal </w:t>
      </w:r>
      <w:r>
        <w:rPr>
          <w:rFonts w:eastAsiaTheme="minorEastAsia" w:hint="eastAsia"/>
          <w:b/>
          <w:i/>
        </w:rPr>
        <w:t>3</w:t>
      </w:r>
      <w:r>
        <w:rPr>
          <w:rFonts w:eastAsiaTheme="minorEastAsia"/>
          <w:b/>
          <w:i/>
        </w:rPr>
        <w:t>:</w:t>
      </w:r>
      <w:r>
        <w:rPr>
          <w:rFonts w:eastAsiaTheme="minorEastAsia"/>
          <w:i/>
        </w:rPr>
        <w:t xml:space="preserve"> Adopt the text proposal</w:t>
      </w:r>
      <w:r>
        <w:rPr>
          <w:rFonts w:eastAsiaTheme="minorEastAsia" w:hint="eastAsia"/>
          <w:i/>
        </w:rPr>
        <w:t xml:space="preserve"> in</w:t>
      </w:r>
      <w:r>
        <w:rPr>
          <w:rFonts w:eastAsiaTheme="minorEastAsia" w:hint="eastAsia"/>
          <w:i/>
        </w:rPr>
        <w:t xml:space="preserve"> section 2</w:t>
      </w:r>
      <w:r>
        <w:rPr>
          <w:rFonts w:eastAsiaTheme="minorEastAsia"/>
          <w:i/>
        </w:rPr>
        <w:t xml:space="preserve"> for Rel-1</w:t>
      </w:r>
      <w:r>
        <w:rPr>
          <w:rFonts w:eastAsiaTheme="minorEastAsia" w:hint="eastAsia"/>
          <w:i/>
        </w:rPr>
        <w:t>7</w:t>
      </w:r>
      <w:r>
        <w:rPr>
          <w:rFonts w:eastAsiaTheme="minorEastAsia"/>
          <w:i/>
        </w:rPr>
        <w:t xml:space="preserve"> 38.214</w:t>
      </w:r>
    </w:p>
    <w:p w:rsidR="00630DA9" w:rsidRDefault="006B3C4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630DA9" w:rsidRDefault="006B3C43">
      <w:pPr>
        <w:pStyle w:val="NoSpacing1"/>
        <w:numPr>
          <w:ilvl w:val="0"/>
          <w:numId w:val="13"/>
        </w:numPr>
        <w:snapToGrid w:val="0"/>
        <w:spacing w:after="0" w:line="240" w:lineRule="auto"/>
        <w:jc w:val="both"/>
        <w:rPr>
          <w:bCs/>
          <w:sz w:val="20"/>
          <w:szCs w:val="20"/>
        </w:rPr>
      </w:pPr>
      <w:r>
        <w:rPr>
          <w:rFonts w:hint="eastAsia"/>
          <w:sz w:val="20"/>
          <w:szCs w:val="20"/>
        </w:rPr>
        <w:t>38.21</w:t>
      </w:r>
      <w:r>
        <w:rPr>
          <w:sz w:val="20"/>
          <w:szCs w:val="20"/>
        </w:rPr>
        <w:t>4</w:t>
      </w:r>
      <w:r>
        <w:rPr>
          <w:rFonts w:hint="eastAsia"/>
          <w:sz w:val="20"/>
          <w:szCs w:val="20"/>
        </w:rPr>
        <w:t>-</w:t>
      </w:r>
      <w:r>
        <w:rPr>
          <w:rFonts w:hint="eastAsia"/>
          <w:sz w:val="20"/>
          <w:szCs w:val="20"/>
        </w:rPr>
        <w:t>h1</w:t>
      </w:r>
      <w:r>
        <w:rPr>
          <w:rFonts w:hint="eastAsia"/>
          <w:sz w:val="20"/>
          <w:szCs w:val="20"/>
        </w:rPr>
        <w:t>0, NR P</w:t>
      </w:r>
      <w:r>
        <w:rPr>
          <w:sz w:val="20"/>
          <w:szCs w:val="20"/>
        </w:rPr>
        <w:t>hysical layer procedures for data</w:t>
      </w:r>
      <w:r>
        <w:rPr>
          <w:rFonts w:hint="eastAsia"/>
          <w:sz w:val="20"/>
          <w:szCs w:val="20"/>
        </w:rPr>
        <w:t xml:space="preserve"> (Release 1</w:t>
      </w:r>
      <w:r>
        <w:rPr>
          <w:rFonts w:hint="eastAsia"/>
          <w:sz w:val="20"/>
          <w:szCs w:val="20"/>
        </w:rPr>
        <w:t>7</w:t>
      </w:r>
      <w:r>
        <w:rPr>
          <w:rFonts w:hint="eastAsia"/>
          <w:sz w:val="20"/>
          <w:szCs w:val="20"/>
        </w:rPr>
        <w:t>)</w:t>
      </w:r>
    </w:p>
    <w:p w:rsidR="00630DA9" w:rsidRDefault="00630DA9">
      <w:pPr>
        <w:pStyle w:val="NoSpacing1"/>
        <w:snapToGrid w:val="0"/>
        <w:spacing w:after="0" w:line="240" w:lineRule="auto"/>
        <w:jc w:val="both"/>
        <w:rPr>
          <w:bCs/>
          <w:sz w:val="20"/>
          <w:szCs w:val="20"/>
        </w:rPr>
      </w:pPr>
    </w:p>
    <w:p w:rsidR="00630DA9" w:rsidRDefault="00630DA9">
      <w:pPr>
        <w:pStyle w:val="NoSpacing1"/>
        <w:snapToGrid w:val="0"/>
        <w:spacing w:after="0" w:line="240" w:lineRule="auto"/>
        <w:jc w:val="both"/>
        <w:rPr>
          <w:bCs/>
          <w:sz w:val="20"/>
          <w:szCs w:val="20"/>
        </w:rPr>
      </w:pPr>
    </w:p>
    <w:p w:rsidR="00630DA9" w:rsidRDefault="00630DA9">
      <w:pPr>
        <w:pStyle w:val="NoSpacing1"/>
        <w:snapToGrid w:val="0"/>
        <w:spacing w:after="0" w:line="240" w:lineRule="auto"/>
        <w:jc w:val="both"/>
        <w:rPr>
          <w:bCs/>
          <w:sz w:val="20"/>
          <w:szCs w:val="20"/>
        </w:rPr>
      </w:pPr>
    </w:p>
    <w:sectPr w:rsidR="00630D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C43" w:rsidRDefault="006B3C43" w:rsidP="004D28DF">
      <w:pPr>
        <w:spacing w:after="0" w:line="240" w:lineRule="auto"/>
      </w:pPr>
      <w:r>
        <w:separator/>
      </w:r>
    </w:p>
  </w:endnote>
  <w:endnote w:type="continuationSeparator" w:id="0">
    <w:p w:rsidR="006B3C43" w:rsidRDefault="006B3C43" w:rsidP="004D2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C43" w:rsidRDefault="006B3C43" w:rsidP="004D28DF">
      <w:pPr>
        <w:spacing w:after="0" w:line="240" w:lineRule="auto"/>
      </w:pPr>
      <w:r>
        <w:separator/>
      </w:r>
    </w:p>
  </w:footnote>
  <w:footnote w:type="continuationSeparator" w:id="0">
    <w:p w:rsidR="006B3C43" w:rsidRDefault="006B3C43" w:rsidP="004D28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2A1B49"/>
    <w:multiLevelType w:val="multilevel"/>
    <w:tmpl w:val="0A2A1B49"/>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128C35E9"/>
    <w:multiLevelType w:val="multilevel"/>
    <w:tmpl w:val="128C35E9"/>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5">
    <w:nsid w:val="26106B93"/>
    <w:multiLevelType w:val="multilevel"/>
    <w:tmpl w:val="26106B93"/>
    <w:lvl w:ilvl="0">
      <w:start w:val="1"/>
      <w:numFmt w:val="decimal"/>
      <w:lvlText w:val="%1."/>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399F1110"/>
    <w:multiLevelType w:val="multilevel"/>
    <w:tmpl w:val="399F111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59BA7637"/>
    <w:multiLevelType w:val="multilevel"/>
    <w:tmpl w:val="59BA7637"/>
    <w:lvl w:ilvl="0">
      <w:numFmt w:val="bullet"/>
      <w:lvlText w:val=""/>
      <w:lvlJc w:val="left"/>
      <w:pPr>
        <w:ind w:left="780" w:hanging="420"/>
      </w:pPr>
      <w:rPr>
        <w:rFonts w:ascii="Symbol" w:eastAsia="宋体"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AC3475B"/>
    <w:multiLevelType w:val="multilevel"/>
    <w:tmpl w:val="5AC3475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5E93823A"/>
    <w:multiLevelType w:val="singleLevel"/>
    <w:tmpl w:val="5E93823A"/>
    <w:lvl w:ilvl="0">
      <w:start w:val="1"/>
      <w:numFmt w:val="decimal"/>
      <w:suff w:val="space"/>
      <w:lvlText w:val="[%1]"/>
      <w:lvlJc w:val="left"/>
    </w:lvl>
  </w:abstractNum>
  <w:abstractNum w:abstractNumId="11">
    <w:nsid w:val="64E74C5B"/>
    <w:multiLevelType w:val="multilevel"/>
    <w:tmpl w:val="64E74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2"/>
  </w:num>
  <w:num w:numId="4">
    <w:abstractNumId w:val="2"/>
  </w:num>
  <w:num w:numId="5">
    <w:abstractNumId w:val="6"/>
  </w:num>
  <w:num w:numId="6">
    <w:abstractNumId w:val="4"/>
  </w:num>
  <w:num w:numId="7">
    <w:abstractNumId w:val="9"/>
  </w:num>
  <w:num w:numId="8">
    <w:abstractNumId w:val="11"/>
  </w:num>
  <w:num w:numId="9">
    <w:abstractNumId w:val="8"/>
  </w:num>
  <w:num w:numId="10">
    <w:abstractNumId w:val="3"/>
  </w:num>
  <w:num w:numId="11">
    <w:abstractNumId w:val="5"/>
    <w:lvlOverride w:ilvl="0">
      <w:startOverride w:val="1"/>
    </w:lvlOverride>
  </w:num>
  <w:num w:numId="12">
    <w:abstractNumId w:val="7"/>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097"/>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1C7"/>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9D6"/>
    <w:rsid w:val="00061D38"/>
    <w:rsid w:val="0006201D"/>
    <w:rsid w:val="000624B4"/>
    <w:rsid w:val="000627C2"/>
    <w:rsid w:val="00062AF2"/>
    <w:rsid w:val="00062D55"/>
    <w:rsid w:val="00062DBD"/>
    <w:rsid w:val="00062F51"/>
    <w:rsid w:val="0006302F"/>
    <w:rsid w:val="000631EB"/>
    <w:rsid w:val="0006377E"/>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0CA"/>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3E4"/>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CE0"/>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993"/>
    <w:rsid w:val="000D2AF0"/>
    <w:rsid w:val="000D2C0B"/>
    <w:rsid w:val="000D33FF"/>
    <w:rsid w:val="000D3518"/>
    <w:rsid w:val="000D390D"/>
    <w:rsid w:val="000D3C7C"/>
    <w:rsid w:val="000D3D1E"/>
    <w:rsid w:val="000D3F3F"/>
    <w:rsid w:val="000D463D"/>
    <w:rsid w:val="000D466F"/>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531"/>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002"/>
    <w:rsid w:val="000F374D"/>
    <w:rsid w:val="000F3AB4"/>
    <w:rsid w:val="000F43B9"/>
    <w:rsid w:val="000F4528"/>
    <w:rsid w:val="000F4551"/>
    <w:rsid w:val="000F48F4"/>
    <w:rsid w:val="000F4AE3"/>
    <w:rsid w:val="000F4E7F"/>
    <w:rsid w:val="000F4FBF"/>
    <w:rsid w:val="000F557C"/>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135"/>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99"/>
    <w:rsid w:val="00130158"/>
    <w:rsid w:val="00130E18"/>
    <w:rsid w:val="00130F4E"/>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D82"/>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5F4C"/>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5F6A"/>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73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373"/>
    <w:rsid w:val="00195611"/>
    <w:rsid w:val="001957FA"/>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354"/>
    <w:rsid w:val="001C35F5"/>
    <w:rsid w:val="001C3942"/>
    <w:rsid w:val="001C3A1C"/>
    <w:rsid w:val="001C3A22"/>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E05"/>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617"/>
    <w:rsid w:val="001F670D"/>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E3"/>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5F0"/>
    <w:rsid w:val="0021564B"/>
    <w:rsid w:val="002156BF"/>
    <w:rsid w:val="00215832"/>
    <w:rsid w:val="002159F8"/>
    <w:rsid w:val="00215A32"/>
    <w:rsid w:val="00216225"/>
    <w:rsid w:val="002162FD"/>
    <w:rsid w:val="00216939"/>
    <w:rsid w:val="00216C5C"/>
    <w:rsid w:val="00216C86"/>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CA4"/>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0E6A"/>
    <w:rsid w:val="0025109A"/>
    <w:rsid w:val="00251BE6"/>
    <w:rsid w:val="0025210B"/>
    <w:rsid w:val="002521B2"/>
    <w:rsid w:val="002524DD"/>
    <w:rsid w:val="002525BC"/>
    <w:rsid w:val="002529ED"/>
    <w:rsid w:val="00252B41"/>
    <w:rsid w:val="00252E84"/>
    <w:rsid w:val="00252F4D"/>
    <w:rsid w:val="002530DC"/>
    <w:rsid w:val="0025316C"/>
    <w:rsid w:val="002531E4"/>
    <w:rsid w:val="00253391"/>
    <w:rsid w:val="002537F5"/>
    <w:rsid w:val="0025380B"/>
    <w:rsid w:val="00253E4C"/>
    <w:rsid w:val="002542FC"/>
    <w:rsid w:val="0025445E"/>
    <w:rsid w:val="00254828"/>
    <w:rsid w:val="00254860"/>
    <w:rsid w:val="0025490E"/>
    <w:rsid w:val="0025491D"/>
    <w:rsid w:val="00254B13"/>
    <w:rsid w:val="00254DA9"/>
    <w:rsid w:val="00255C39"/>
    <w:rsid w:val="00255D18"/>
    <w:rsid w:val="00256313"/>
    <w:rsid w:val="0025684A"/>
    <w:rsid w:val="00256B05"/>
    <w:rsid w:val="00256FEC"/>
    <w:rsid w:val="00257055"/>
    <w:rsid w:val="002575FB"/>
    <w:rsid w:val="00257EF7"/>
    <w:rsid w:val="00257F6E"/>
    <w:rsid w:val="00260094"/>
    <w:rsid w:val="00260B9D"/>
    <w:rsid w:val="00261211"/>
    <w:rsid w:val="002614C2"/>
    <w:rsid w:val="002615E2"/>
    <w:rsid w:val="00261698"/>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EA"/>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38"/>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0EC"/>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280F"/>
    <w:rsid w:val="002939E1"/>
    <w:rsid w:val="00293B7C"/>
    <w:rsid w:val="00293C1A"/>
    <w:rsid w:val="00293C3A"/>
    <w:rsid w:val="002949A6"/>
    <w:rsid w:val="00294DE8"/>
    <w:rsid w:val="00294FF0"/>
    <w:rsid w:val="002952AD"/>
    <w:rsid w:val="002953ED"/>
    <w:rsid w:val="00295580"/>
    <w:rsid w:val="002957F2"/>
    <w:rsid w:val="00295920"/>
    <w:rsid w:val="00295C17"/>
    <w:rsid w:val="00296126"/>
    <w:rsid w:val="002965EA"/>
    <w:rsid w:val="00296A9B"/>
    <w:rsid w:val="00296C13"/>
    <w:rsid w:val="00297100"/>
    <w:rsid w:val="0029739A"/>
    <w:rsid w:val="00297525"/>
    <w:rsid w:val="002975E2"/>
    <w:rsid w:val="00297B04"/>
    <w:rsid w:val="00297F72"/>
    <w:rsid w:val="002A025C"/>
    <w:rsid w:val="002A1182"/>
    <w:rsid w:val="002A14AE"/>
    <w:rsid w:val="002A18DD"/>
    <w:rsid w:val="002A19BE"/>
    <w:rsid w:val="002A1A1B"/>
    <w:rsid w:val="002A206A"/>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609"/>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3FCB"/>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1B2"/>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A97"/>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65"/>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CA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1A86"/>
    <w:rsid w:val="0039207D"/>
    <w:rsid w:val="00392626"/>
    <w:rsid w:val="0039269B"/>
    <w:rsid w:val="0039281A"/>
    <w:rsid w:val="00392A93"/>
    <w:rsid w:val="00392AD4"/>
    <w:rsid w:val="00393A89"/>
    <w:rsid w:val="00393ADA"/>
    <w:rsid w:val="00394630"/>
    <w:rsid w:val="003956BA"/>
    <w:rsid w:val="003959B5"/>
    <w:rsid w:val="00395C29"/>
    <w:rsid w:val="00395F54"/>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3D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E20"/>
    <w:rsid w:val="003D5FC7"/>
    <w:rsid w:val="003D6351"/>
    <w:rsid w:val="003D6A2A"/>
    <w:rsid w:val="003D6AE5"/>
    <w:rsid w:val="003D746D"/>
    <w:rsid w:val="003D7491"/>
    <w:rsid w:val="003D79F1"/>
    <w:rsid w:val="003D7A58"/>
    <w:rsid w:val="003D7E69"/>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763"/>
    <w:rsid w:val="00403BE4"/>
    <w:rsid w:val="00403F95"/>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744"/>
    <w:rsid w:val="00436A3C"/>
    <w:rsid w:val="00436BF9"/>
    <w:rsid w:val="00437190"/>
    <w:rsid w:val="004372FD"/>
    <w:rsid w:val="004379D5"/>
    <w:rsid w:val="00437A60"/>
    <w:rsid w:val="00437B42"/>
    <w:rsid w:val="00437BB1"/>
    <w:rsid w:val="00437D6F"/>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4A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20"/>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5C"/>
    <w:rsid w:val="00466EEB"/>
    <w:rsid w:val="00466FB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D90"/>
    <w:rsid w:val="00475F19"/>
    <w:rsid w:val="00476248"/>
    <w:rsid w:val="004763FA"/>
    <w:rsid w:val="004764C0"/>
    <w:rsid w:val="00476785"/>
    <w:rsid w:val="0047696F"/>
    <w:rsid w:val="004769A8"/>
    <w:rsid w:val="00476B82"/>
    <w:rsid w:val="00476D86"/>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2FD2"/>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DF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77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DF"/>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3A"/>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44A"/>
    <w:rsid w:val="005115D6"/>
    <w:rsid w:val="0051169B"/>
    <w:rsid w:val="005121A0"/>
    <w:rsid w:val="0051222A"/>
    <w:rsid w:val="00512375"/>
    <w:rsid w:val="0051243B"/>
    <w:rsid w:val="00512A70"/>
    <w:rsid w:val="00512AC1"/>
    <w:rsid w:val="00512D48"/>
    <w:rsid w:val="0051300E"/>
    <w:rsid w:val="00513413"/>
    <w:rsid w:val="00513537"/>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8DB"/>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1E48"/>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900"/>
    <w:rsid w:val="00542076"/>
    <w:rsid w:val="0054254B"/>
    <w:rsid w:val="00542B7A"/>
    <w:rsid w:val="00543988"/>
    <w:rsid w:val="00543CD0"/>
    <w:rsid w:val="00544064"/>
    <w:rsid w:val="00544241"/>
    <w:rsid w:val="0054462D"/>
    <w:rsid w:val="00544CBC"/>
    <w:rsid w:val="0054563A"/>
    <w:rsid w:val="00545BF0"/>
    <w:rsid w:val="00545F5E"/>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73D"/>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DE"/>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5A4"/>
    <w:rsid w:val="005979F9"/>
    <w:rsid w:val="00597BFF"/>
    <w:rsid w:val="00597D10"/>
    <w:rsid w:val="00597F46"/>
    <w:rsid w:val="005A0007"/>
    <w:rsid w:val="005A0501"/>
    <w:rsid w:val="005A0692"/>
    <w:rsid w:val="005A083B"/>
    <w:rsid w:val="005A0958"/>
    <w:rsid w:val="005A0AEE"/>
    <w:rsid w:val="005A1346"/>
    <w:rsid w:val="005A1355"/>
    <w:rsid w:val="005A14B9"/>
    <w:rsid w:val="005A151D"/>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19D"/>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008"/>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5C"/>
    <w:rsid w:val="00607A7B"/>
    <w:rsid w:val="00607B90"/>
    <w:rsid w:val="00607CA6"/>
    <w:rsid w:val="006104F5"/>
    <w:rsid w:val="0061097A"/>
    <w:rsid w:val="00610C31"/>
    <w:rsid w:val="00610DAF"/>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939"/>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3F9"/>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0DA9"/>
    <w:rsid w:val="006310B5"/>
    <w:rsid w:val="006312D2"/>
    <w:rsid w:val="00631349"/>
    <w:rsid w:val="00631742"/>
    <w:rsid w:val="00631F42"/>
    <w:rsid w:val="0063213E"/>
    <w:rsid w:val="006321FC"/>
    <w:rsid w:val="006322E2"/>
    <w:rsid w:val="00632397"/>
    <w:rsid w:val="00632868"/>
    <w:rsid w:val="006328D8"/>
    <w:rsid w:val="00632A05"/>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9D8"/>
    <w:rsid w:val="00640D50"/>
    <w:rsid w:val="00640E5B"/>
    <w:rsid w:val="00641273"/>
    <w:rsid w:val="00641598"/>
    <w:rsid w:val="006422DD"/>
    <w:rsid w:val="00642AA3"/>
    <w:rsid w:val="00642E2E"/>
    <w:rsid w:val="00642F0B"/>
    <w:rsid w:val="0064346D"/>
    <w:rsid w:val="006436FC"/>
    <w:rsid w:val="00643B1E"/>
    <w:rsid w:val="00644219"/>
    <w:rsid w:val="00644285"/>
    <w:rsid w:val="006443BD"/>
    <w:rsid w:val="00644442"/>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03C"/>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6BF"/>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5D4"/>
    <w:rsid w:val="006868C9"/>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5B8"/>
    <w:rsid w:val="00696AEC"/>
    <w:rsid w:val="00696B1F"/>
    <w:rsid w:val="00696BA1"/>
    <w:rsid w:val="00697057"/>
    <w:rsid w:val="006971E7"/>
    <w:rsid w:val="006972A3"/>
    <w:rsid w:val="0069762A"/>
    <w:rsid w:val="00697907"/>
    <w:rsid w:val="00697A65"/>
    <w:rsid w:val="00697B8E"/>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C43"/>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3B0"/>
    <w:rsid w:val="006D670B"/>
    <w:rsid w:val="006D6CB3"/>
    <w:rsid w:val="006D706C"/>
    <w:rsid w:val="006D7A57"/>
    <w:rsid w:val="006D7C53"/>
    <w:rsid w:val="006D7CD0"/>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02A"/>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465"/>
    <w:rsid w:val="006F2538"/>
    <w:rsid w:val="006F2607"/>
    <w:rsid w:val="006F2767"/>
    <w:rsid w:val="006F2886"/>
    <w:rsid w:val="006F3464"/>
    <w:rsid w:val="006F3683"/>
    <w:rsid w:val="006F3B08"/>
    <w:rsid w:val="006F3F63"/>
    <w:rsid w:val="006F42ED"/>
    <w:rsid w:val="006F4301"/>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0A"/>
    <w:rsid w:val="00713B26"/>
    <w:rsid w:val="007147CF"/>
    <w:rsid w:val="00714A50"/>
    <w:rsid w:val="00714B47"/>
    <w:rsid w:val="00714B85"/>
    <w:rsid w:val="00714F44"/>
    <w:rsid w:val="0071554E"/>
    <w:rsid w:val="00715C99"/>
    <w:rsid w:val="00715CD6"/>
    <w:rsid w:val="00715EEF"/>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C08"/>
    <w:rsid w:val="00724DF9"/>
    <w:rsid w:val="00724EE3"/>
    <w:rsid w:val="00724F0D"/>
    <w:rsid w:val="00724F35"/>
    <w:rsid w:val="007256A0"/>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23"/>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ED0"/>
    <w:rsid w:val="00747FF7"/>
    <w:rsid w:val="007505F6"/>
    <w:rsid w:val="007506BC"/>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8E1"/>
    <w:rsid w:val="00785293"/>
    <w:rsid w:val="00785482"/>
    <w:rsid w:val="00785E39"/>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74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DB"/>
    <w:rsid w:val="007A0CE3"/>
    <w:rsid w:val="007A0E12"/>
    <w:rsid w:val="007A0E13"/>
    <w:rsid w:val="007A1017"/>
    <w:rsid w:val="007A1A14"/>
    <w:rsid w:val="007A1D4C"/>
    <w:rsid w:val="007A20B6"/>
    <w:rsid w:val="007A2C2C"/>
    <w:rsid w:val="007A2EC8"/>
    <w:rsid w:val="007A320A"/>
    <w:rsid w:val="007A34DF"/>
    <w:rsid w:val="007A3593"/>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57E"/>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D64"/>
    <w:rsid w:val="007B2F65"/>
    <w:rsid w:val="007B2FCD"/>
    <w:rsid w:val="007B31A3"/>
    <w:rsid w:val="007B4168"/>
    <w:rsid w:val="007B4402"/>
    <w:rsid w:val="007B4529"/>
    <w:rsid w:val="007B4632"/>
    <w:rsid w:val="007B4779"/>
    <w:rsid w:val="007B5075"/>
    <w:rsid w:val="007B528D"/>
    <w:rsid w:val="007B5390"/>
    <w:rsid w:val="007B546F"/>
    <w:rsid w:val="007B5810"/>
    <w:rsid w:val="007B5CB3"/>
    <w:rsid w:val="007B68FD"/>
    <w:rsid w:val="007B6BA6"/>
    <w:rsid w:val="007B6F00"/>
    <w:rsid w:val="007B6FA2"/>
    <w:rsid w:val="007B7680"/>
    <w:rsid w:val="007B787C"/>
    <w:rsid w:val="007B795B"/>
    <w:rsid w:val="007C0937"/>
    <w:rsid w:val="007C138B"/>
    <w:rsid w:val="007C13A4"/>
    <w:rsid w:val="007C1746"/>
    <w:rsid w:val="007C1CB6"/>
    <w:rsid w:val="007C1E26"/>
    <w:rsid w:val="007C1E40"/>
    <w:rsid w:val="007C1F30"/>
    <w:rsid w:val="007C20A0"/>
    <w:rsid w:val="007C21BC"/>
    <w:rsid w:val="007C2611"/>
    <w:rsid w:val="007C2620"/>
    <w:rsid w:val="007C2660"/>
    <w:rsid w:val="007C2789"/>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9D"/>
    <w:rsid w:val="00816FF6"/>
    <w:rsid w:val="008175E2"/>
    <w:rsid w:val="00817685"/>
    <w:rsid w:val="00817720"/>
    <w:rsid w:val="0081778D"/>
    <w:rsid w:val="0082034F"/>
    <w:rsid w:val="00820A80"/>
    <w:rsid w:val="00820D36"/>
    <w:rsid w:val="00820D45"/>
    <w:rsid w:val="00820E5E"/>
    <w:rsid w:val="00821173"/>
    <w:rsid w:val="00821BA4"/>
    <w:rsid w:val="00822086"/>
    <w:rsid w:val="0082241F"/>
    <w:rsid w:val="008225B6"/>
    <w:rsid w:val="008225EB"/>
    <w:rsid w:val="0082293F"/>
    <w:rsid w:val="00822BAC"/>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2CB"/>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690"/>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B1B"/>
    <w:rsid w:val="00875D1B"/>
    <w:rsid w:val="00875F3F"/>
    <w:rsid w:val="0087622F"/>
    <w:rsid w:val="0087624A"/>
    <w:rsid w:val="008762AE"/>
    <w:rsid w:val="0087630D"/>
    <w:rsid w:val="008765A0"/>
    <w:rsid w:val="00876929"/>
    <w:rsid w:val="00876D6A"/>
    <w:rsid w:val="00876EEE"/>
    <w:rsid w:val="00877201"/>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22B"/>
    <w:rsid w:val="008866E3"/>
    <w:rsid w:val="00886F21"/>
    <w:rsid w:val="00886F50"/>
    <w:rsid w:val="0088718B"/>
    <w:rsid w:val="00887238"/>
    <w:rsid w:val="00887D4A"/>
    <w:rsid w:val="00887E3F"/>
    <w:rsid w:val="00887E73"/>
    <w:rsid w:val="00887EA4"/>
    <w:rsid w:val="00890BC7"/>
    <w:rsid w:val="00890E84"/>
    <w:rsid w:val="008917BD"/>
    <w:rsid w:val="00891A49"/>
    <w:rsid w:val="00891E34"/>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AE"/>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F5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020"/>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2B9"/>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C8C"/>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F06"/>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238"/>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BA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FC0"/>
    <w:rsid w:val="009853AC"/>
    <w:rsid w:val="00985670"/>
    <w:rsid w:val="0098616D"/>
    <w:rsid w:val="00986546"/>
    <w:rsid w:val="00986B44"/>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7B8"/>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4E"/>
    <w:rsid w:val="009A3182"/>
    <w:rsid w:val="009A3285"/>
    <w:rsid w:val="009A35A7"/>
    <w:rsid w:val="009A362F"/>
    <w:rsid w:val="009A3BEB"/>
    <w:rsid w:val="009A3C5E"/>
    <w:rsid w:val="009A3C6C"/>
    <w:rsid w:val="009A3E4E"/>
    <w:rsid w:val="009A3FBC"/>
    <w:rsid w:val="009A41F0"/>
    <w:rsid w:val="009A4419"/>
    <w:rsid w:val="009A4AF8"/>
    <w:rsid w:val="009A4D30"/>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942"/>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0DC8"/>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2A8"/>
    <w:rsid w:val="00A374FA"/>
    <w:rsid w:val="00A3750E"/>
    <w:rsid w:val="00A37A57"/>
    <w:rsid w:val="00A37B05"/>
    <w:rsid w:val="00A37CD9"/>
    <w:rsid w:val="00A37F03"/>
    <w:rsid w:val="00A40077"/>
    <w:rsid w:val="00A4042F"/>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71"/>
    <w:rsid w:val="00A52A8E"/>
    <w:rsid w:val="00A52D21"/>
    <w:rsid w:val="00A5307C"/>
    <w:rsid w:val="00A531AF"/>
    <w:rsid w:val="00A53295"/>
    <w:rsid w:val="00A5342B"/>
    <w:rsid w:val="00A53BAA"/>
    <w:rsid w:val="00A53F03"/>
    <w:rsid w:val="00A5467A"/>
    <w:rsid w:val="00A54B0F"/>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C79"/>
    <w:rsid w:val="00A60D19"/>
    <w:rsid w:val="00A61101"/>
    <w:rsid w:val="00A611E6"/>
    <w:rsid w:val="00A613DB"/>
    <w:rsid w:val="00A614A9"/>
    <w:rsid w:val="00A6162F"/>
    <w:rsid w:val="00A61838"/>
    <w:rsid w:val="00A618E3"/>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99E"/>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8D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1DF"/>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AFF"/>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AC3"/>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208"/>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39E6"/>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A9A"/>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244"/>
    <w:rsid w:val="00AD1783"/>
    <w:rsid w:val="00AD1844"/>
    <w:rsid w:val="00AD185C"/>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AF0"/>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E6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2F08"/>
    <w:rsid w:val="00AF3313"/>
    <w:rsid w:val="00AF34B8"/>
    <w:rsid w:val="00AF3DB9"/>
    <w:rsid w:val="00AF3F7B"/>
    <w:rsid w:val="00AF4322"/>
    <w:rsid w:val="00AF49A6"/>
    <w:rsid w:val="00AF4D9B"/>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D5C"/>
    <w:rsid w:val="00B20FDF"/>
    <w:rsid w:val="00B21402"/>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21"/>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363"/>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B02"/>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0E1"/>
    <w:rsid w:val="00B86378"/>
    <w:rsid w:val="00B86550"/>
    <w:rsid w:val="00B865EB"/>
    <w:rsid w:val="00B8671F"/>
    <w:rsid w:val="00B869A8"/>
    <w:rsid w:val="00B86B65"/>
    <w:rsid w:val="00B86D53"/>
    <w:rsid w:val="00B872A0"/>
    <w:rsid w:val="00B877B8"/>
    <w:rsid w:val="00B87BCB"/>
    <w:rsid w:val="00B87DE3"/>
    <w:rsid w:val="00B9003C"/>
    <w:rsid w:val="00B90545"/>
    <w:rsid w:val="00B911E2"/>
    <w:rsid w:val="00B917C9"/>
    <w:rsid w:val="00B9206F"/>
    <w:rsid w:val="00B920F3"/>
    <w:rsid w:val="00B92918"/>
    <w:rsid w:val="00B92D46"/>
    <w:rsid w:val="00B92E71"/>
    <w:rsid w:val="00B93225"/>
    <w:rsid w:val="00B93AB0"/>
    <w:rsid w:val="00B93D19"/>
    <w:rsid w:val="00B94140"/>
    <w:rsid w:val="00B941C0"/>
    <w:rsid w:val="00B9426F"/>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D18"/>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07D"/>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0C3"/>
    <w:rsid w:val="00C115D4"/>
    <w:rsid w:val="00C11607"/>
    <w:rsid w:val="00C11D3C"/>
    <w:rsid w:val="00C11E14"/>
    <w:rsid w:val="00C11FB8"/>
    <w:rsid w:val="00C12210"/>
    <w:rsid w:val="00C12DC1"/>
    <w:rsid w:val="00C13134"/>
    <w:rsid w:val="00C13EB0"/>
    <w:rsid w:val="00C145BA"/>
    <w:rsid w:val="00C14F0C"/>
    <w:rsid w:val="00C15023"/>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0E5E"/>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F12"/>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4B59"/>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A63"/>
    <w:rsid w:val="00C54CE2"/>
    <w:rsid w:val="00C54E9E"/>
    <w:rsid w:val="00C54EA0"/>
    <w:rsid w:val="00C55272"/>
    <w:rsid w:val="00C554BD"/>
    <w:rsid w:val="00C55647"/>
    <w:rsid w:val="00C5573A"/>
    <w:rsid w:val="00C558C9"/>
    <w:rsid w:val="00C562E1"/>
    <w:rsid w:val="00C5644D"/>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498"/>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53E"/>
    <w:rsid w:val="00C912E9"/>
    <w:rsid w:val="00C91769"/>
    <w:rsid w:val="00C919B9"/>
    <w:rsid w:val="00C92271"/>
    <w:rsid w:val="00C9230C"/>
    <w:rsid w:val="00C929C8"/>
    <w:rsid w:val="00C9406A"/>
    <w:rsid w:val="00C9406E"/>
    <w:rsid w:val="00C9436B"/>
    <w:rsid w:val="00C947DC"/>
    <w:rsid w:val="00C94A08"/>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0D0"/>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16"/>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3FD"/>
    <w:rsid w:val="00CE3686"/>
    <w:rsid w:val="00CE3EFA"/>
    <w:rsid w:val="00CE4518"/>
    <w:rsid w:val="00CE4779"/>
    <w:rsid w:val="00CE59FA"/>
    <w:rsid w:val="00CE5DC8"/>
    <w:rsid w:val="00CE60E7"/>
    <w:rsid w:val="00CE6330"/>
    <w:rsid w:val="00CE64AB"/>
    <w:rsid w:val="00CE6623"/>
    <w:rsid w:val="00CE6744"/>
    <w:rsid w:val="00CE686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9BC"/>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420"/>
    <w:rsid w:val="00D2487E"/>
    <w:rsid w:val="00D24988"/>
    <w:rsid w:val="00D24B65"/>
    <w:rsid w:val="00D24D7B"/>
    <w:rsid w:val="00D252ED"/>
    <w:rsid w:val="00D2588B"/>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2"/>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752"/>
    <w:rsid w:val="00D62C8E"/>
    <w:rsid w:val="00D637D4"/>
    <w:rsid w:val="00D63C28"/>
    <w:rsid w:val="00D63C8F"/>
    <w:rsid w:val="00D63FDA"/>
    <w:rsid w:val="00D644FB"/>
    <w:rsid w:val="00D6485A"/>
    <w:rsid w:val="00D6492E"/>
    <w:rsid w:val="00D64CEA"/>
    <w:rsid w:val="00D64DA8"/>
    <w:rsid w:val="00D651F3"/>
    <w:rsid w:val="00D652C9"/>
    <w:rsid w:val="00D6555C"/>
    <w:rsid w:val="00D65828"/>
    <w:rsid w:val="00D65907"/>
    <w:rsid w:val="00D65C6D"/>
    <w:rsid w:val="00D66395"/>
    <w:rsid w:val="00D66480"/>
    <w:rsid w:val="00D66647"/>
    <w:rsid w:val="00D669D8"/>
    <w:rsid w:val="00D66CB7"/>
    <w:rsid w:val="00D6781E"/>
    <w:rsid w:val="00D67A31"/>
    <w:rsid w:val="00D702CB"/>
    <w:rsid w:val="00D704F1"/>
    <w:rsid w:val="00D70637"/>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470"/>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6F4"/>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1A"/>
    <w:rsid w:val="00D9435D"/>
    <w:rsid w:val="00D9483C"/>
    <w:rsid w:val="00D94877"/>
    <w:rsid w:val="00D95037"/>
    <w:rsid w:val="00D95419"/>
    <w:rsid w:val="00D954D5"/>
    <w:rsid w:val="00D957C8"/>
    <w:rsid w:val="00D957FA"/>
    <w:rsid w:val="00D95BFA"/>
    <w:rsid w:val="00D95C43"/>
    <w:rsid w:val="00D95E7E"/>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2BB"/>
    <w:rsid w:val="00DA76B1"/>
    <w:rsid w:val="00DA7719"/>
    <w:rsid w:val="00DA7995"/>
    <w:rsid w:val="00DA7BFD"/>
    <w:rsid w:val="00DA7EDC"/>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25"/>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4FDE"/>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73C"/>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2A2"/>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090"/>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D91"/>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428"/>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B7E"/>
    <w:rsid w:val="00E60D46"/>
    <w:rsid w:val="00E60DAC"/>
    <w:rsid w:val="00E60EFA"/>
    <w:rsid w:val="00E61097"/>
    <w:rsid w:val="00E61291"/>
    <w:rsid w:val="00E618CC"/>
    <w:rsid w:val="00E6196F"/>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27"/>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0D4"/>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25"/>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4EAC"/>
    <w:rsid w:val="00E95827"/>
    <w:rsid w:val="00E958DB"/>
    <w:rsid w:val="00E95EB4"/>
    <w:rsid w:val="00E95EF9"/>
    <w:rsid w:val="00E9616D"/>
    <w:rsid w:val="00E96518"/>
    <w:rsid w:val="00E96809"/>
    <w:rsid w:val="00E9681F"/>
    <w:rsid w:val="00E968F7"/>
    <w:rsid w:val="00E96E4B"/>
    <w:rsid w:val="00E97477"/>
    <w:rsid w:val="00E97A55"/>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83C"/>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0C0C"/>
    <w:rsid w:val="00EB147A"/>
    <w:rsid w:val="00EB2CE1"/>
    <w:rsid w:val="00EB311E"/>
    <w:rsid w:val="00EB32E0"/>
    <w:rsid w:val="00EB349C"/>
    <w:rsid w:val="00EB39D3"/>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30"/>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4E6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6FE7"/>
    <w:rsid w:val="00F671B6"/>
    <w:rsid w:val="00F671F9"/>
    <w:rsid w:val="00F674B1"/>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216"/>
    <w:rsid w:val="00F74753"/>
    <w:rsid w:val="00F74768"/>
    <w:rsid w:val="00F74A0D"/>
    <w:rsid w:val="00F74A8B"/>
    <w:rsid w:val="00F754E7"/>
    <w:rsid w:val="00F758B4"/>
    <w:rsid w:val="00F759F2"/>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55AF"/>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52"/>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56E"/>
    <w:rsid w:val="00FC3885"/>
    <w:rsid w:val="00FC3BEF"/>
    <w:rsid w:val="00FC3D43"/>
    <w:rsid w:val="00FC3DAE"/>
    <w:rsid w:val="00FC4B84"/>
    <w:rsid w:val="00FC4DC7"/>
    <w:rsid w:val="00FC57FC"/>
    <w:rsid w:val="00FC59B4"/>
    <w:rsid w:val="00FC5FEF"/>
    <w:rsid w:val="00FC6050"/>
    <w:rsid w:val="00FC612F"/>
    <w:rsid w:val="00FC62F0"/>
    <w:rsid w:val="00FC64D5"/>
    <w:rsid w:val="00FC67ED"/>
    <w:rsid w:val="00FC68E1"/>
    <w:rsid w:val="00FC6B25"/>
    <w:rsid w:val="00FC6CB7"/>
    <w:rsid w:val="00FC76EB"/>
    <w:rsid w:val="00FC77CB"/>
    <w:rsid w:val="00FC7810"/>
    <w:rsid w:val="00FC7982"/>
    <w:rsid w:val="00FC7AA0"/>
    <w:rsid w:val="00FC7B75"/>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E71"/>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C416FD"/>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DC4783"/>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35C1E"/>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23EB5"/>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3078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25FFD"/>
    <w:rsid w:val="10D653BA"/>
    <w:rsid w:val="10DB6356"/>
    <w:rsid w:val="10EF5ED1"/>
    <w:rsid w:val="112A5200"/>
    <w:rsid w:val="112B7604"/>
    <w:rsid w:val="11306888"/>
    <w:rsid w:val="11562B33"/>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820F1"/>
    <w:rsid w:val="12FF52DE"/>
    <w:rsid w:val="13063F94"/>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0C4C28"/>
    <w:rsid w:val="15327B6F"/>
    <w:rsid w:val="15416178"/>
    <w:rsid w:val="1561603B"/>
    <w:rsid w:val="15690DB0"/>
    <w:rsid w:val="158F48E5"/>
    <w:rsid w:val="15C94A90"/>
    <w:rsid w:val="15D74588"/>
    <w:rsid w:val="15EB4378"/>
    <w:rsid w:val="15FB4E72"/>
    <w:rsid w:val="160B185E"/>
    <w:rsid w:val="1628036C"/>
    <w:rsid w:val="16435A3F"/>
    <w:rsid w:val="16702D89"/>
    <w:rsid w:val="16704155"/>
    <w:rsid w:val="16785AD9"/>
    <w:rsid w:val="16796F0F"/>
    <w:rsid w:val="1688556A"/>
    <w:rsid w:val="16A00FDF"/>
    <w:rsid w:val="16A32AAC"/>
    <w:rsid w:val="16A470C1"/>
    <w:rsid w:val="16AF0615"/>
    <w:rsid w:val="16BD0B49"/>
    <w:rsid w:val="16D50CFC"/>
    <w:rsid w:val="16E33AB3"/>
    <w:rsid w:val="16EB76EF"/>
    <w:rsid w:val="17192EC9"/>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D50D8C"/>
    <w:rsid w:val="18E87E12"/>
    <w:rsid w:val="18F5052C"/>
    <w:rsid w:val="191D14D9"/>
    <w:rsid w:val="19693EEF"/>
    <w:rsid w:val="196B5F41"/>
    <w:rsid w:val="197E5EE9"/>
    <w:rsid w:val="19D1732F"/>
    <w:rsid w:val="19F92180"/>
    <w:rsid w:val="1A001213"/>
    <w:rsid w:val="1A0D4248"/>
    <w:rsid w:val="1A16341F"/>
    <w:rsid w:val="1A200A74"/>
    <w:rsid w:val="1A2F2398"/>
    <w:rsid w:val="1A3055B8"/>
    <w:rsid w:val="1A5655AF"/>
    <w:rsid w:val="1A6B5CD7"/>
    <w:rsid w:val="1A790B83"/>
    <w:rsid w:val="1A9B675D"/>
    <w:rsid w:val="1AD153DF"/>
    <w:rsid w:val="1ADE3E70"/>
    <w:rsid w:val="1AE032B7"/>
    <w:rsid w:val="1AE42348"/>
    <w:rsid w:val="1AE5004C"/>
    <w:rsid w:val="1AF2383D"/>
    <w:rsid w:val="1B157C1A"/>
    <w:rsid w:val="1B1A6E4B"/>
    <w:rsid w:val="1B211C8A"/>
    <w:rsid w:val="1B325062"/>
    <w:rsid w:val="1B572C7F"/>
    <w:rsid w:val="1B5734B2"/>
    <w:rsid w:val="1B7D36A6"/>
    <w:rsid w:val="1B99173F"/>
    <w:rsid w:val="1B9E5782"/>
    <w:rsid w:val="1B9F2F5B"/>
    <w:rsid w:val="1BA31D38"/>
    <w:rsid w:val="1BB15A38"/>
    <w:rsid w:val="1BB32D92"/>
    <w:rsid w:val="1BCA4E13"/>
    <w:rsid w:val="1BCF578F"/>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9F625F"/>
    <w:rsid w:val="1EA61B83"/>
    <w:rsid w:val="1EA82227"/>
    <w:rsid w:val="1EAD188D"/>
    <w:rsid w:val="1EBA07FA"/>
    <w:rsid w:val="1EEC7AA7"/>
    <w:rsid w:val="1EF23920"/>
    <w:rsid w:val="1F234826"/>
    <w:rsid w:val="1F472303"/>
    <w:rsid w:val="1F4773C4"/>
    <w:rsid w:val="1F517BAC"/>
    <w:rsid w:val="1F53051D"/>
    <w:rsid w:val="1F5E0D38"/>
    <w:rsid w:val="1F5F4414"/>
    <w:rsid w:val="1F826970"/>
    <w:rsid w:val="1F972A67"/>
    <w:rsid w:val="1FA317AB"/>
    <w:rsid w:val="1FA415FD"/>
    <w:rsid w:val="1FA60478"/>
    <w:rsid w:val="1FBD194C"/>
    <w:rsid w:val="1FCB673D"/>
    <w:rsid w:val="1FEE648E"/>
    <w:rsid w:val="1FF433BA"/>
    <w:rsid w:val="1FF9202F"/>
    <w:rsid w:val="20003026"/>
    <w:rsid w:val="200F3B23"/>
    <w:rsid w:val="201967D7"/>
    <w:rsid w:val="20374786"/>
    <w:rsid w:val="2039386F"/>
    <w:rsid w:val="20601C10"/>
    <w:rsid w:val="20757C7B"/>
    <w:rsid w:val="208568CE"/>
    <w:rsid w:val="20A13861"/>
    <w:rsid w:val="20BB0C31"/>
    <w:rsid w:val="20CF37FC"/>
    <w:rsid w:val="20D717F3"/>
    <w:rsid w:val="20F12135"/>
    <w:rsid w:val="20F90AAC"/>
    <w:rsid w:val="20FA405B"/>
    <w:rsid w:val="212B616E"/>
    <w:rsid w:val="213121BA"/>
    <w:rsid w:val="214A2960"/>
    <w:rsid w:val="215302B9"/>
    <w:rsid w:val="215670DE"/>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EB2533"/>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A35A08"/>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90746A"/>
    <w:rsid w:val="27B778B7"/>
    <w:rsid w:val="27CE4805"/>
    <w:rsid w:val="27DC01C9"/>
    <w:rsid w:val="27E53287"/>
    <w:rsid w:val="27EA6D62"/>
    <w:rsid w:val="27F51353"/>
    <w:rsid w:val="28300784"/>
    <w:rsid w:val="283F2A39"/>
    <w:rsid w:val="28630E79"/>
    <w:rsid w:val="28785B28"/>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108A8"/>
    <w:rsid w:val="2A0241CA"/>
    <w:rsid w:val="2A0777DB"/>
    <w:rsid w:val="2A1E7E82"/>
    <w:rsid w:val="2A4E38E6"/>
    <w:rsid w:val="2A7D5C08"/>
    <w:rsid w:val="2A90033E"/>
    <w:rsid w:val="2AA47786"/>
    <w:rsid w:val="2AAA19F3"/>
    <w:rsid w:val="2AAD65EE"/>
    <w:rsid w:val="2AB23403"/>
    <w:rsid w:val="2AB4429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603330"/>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142EE7"/>
    <w:rsid w:val="31263645"/>
    <w:rsid w:val="31445B9B"/>
    <w:rsid w:val="31562E88"/>
    <w:rsid w:val="316B13D5"/>
    <w:rsid w:val="31720F1D"/>
    <w:rsid w:val="31745B98"/>
    <w:rsid w:val="317E525C"/>
    <w:rsid w:val="319951C3"/>
    <w:rsid w:val="31A50750"/>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5F6D78"/>
    <w:rsid w:val="39825EF1"/>
    <w:rsid w:val="399D7118"/>
    <w:rsid w:val="39BC5220"/>
    <w:rsid w:val="39D879D3"/>
    <w:rsid w:val="39E245E4"/>
    <w:rsid w:val="39FC179E"/>
    <w:rsid w:val="3A014E17"/>
    <w:rsid w:val="3A066018"/>
    <w:rsid w:val="3A27547C"/>
    <w:rsid w:val="3A3871E3"/>
    <w:rsid w:val="3A3C3C45"/>
    <w:rsid w:val="3A663EB0"/>
    <w:rsid w:val="3A684B47"/>
    <w:rsid w:val="3A87071A"/>
    <w:rsid w:val="3A9002F7"/>
    <w:rsid w:val="3A9B7C92"/>
    <w:rsid w:val="3AAC76F2"/>
    <w:rsid w:val="3AAD5CAC"/>
    <w:rsid w:val="3AAF045C"/>
    <w:rsid w:val="3AD8079E"/>
    <w:rsid w:val="3AF05E33"/>
    <w:rsid w:val="3AF1344F"/>
    <w:rsid w:val="3B1C5B19"/>
    <w:rsid w:val="3B226D82"/>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936461"/>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ED7ADF"/>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6E72A06"/>
    <w:rsid w:val="47050296"/>
    <w:rsid w:val="470A5361"/>
    <w:rsid w:val="472022E1"/>
    <w:rsid w:val="472D3683"/>
    <w:rsid w:val="473B416A"/>
    <w:rsid w:val="473B7E9E"/>
    <w:rsid w:val="47403AF2"/>
    <w:rsid w:val="47453C8F"/>
    <w:rsid w:val="475B3378"/>
    <w:rsid w:val="4766347D"/>
    <w:rsid w:val="47715F93"/>
    <w:rsid w:val="478D4609"/>
    <w:rsid w:val="478D6A12"/>
    <w:rsid w:val="47A32AF0"/>
    <w:rsid w:val="47AF032C"/>
    <w:rsid w:val="47B179EE"/>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47EBE"/>
    <w:rsid w:val="49C55CAD"/>
    <w:rsid w:val="49CA225D"/>
    <w:rsid w:val="4A1203E3"/>
    <w:rsid w:val="4A3C31F7"/>
    <w:rsid w:val="4A863FBD"/>
    <w:rsid w:val="4AA927DF"/>
    <w:rsid w:val="4AB450E7"/>
    <w:rsid w:val="4ABD2CBE"/>
    <w:rsid w:val="4AC52132"/>
    <w:rsid w:val="4ACA49FA"/>
    <w:rsid w:val="4ACC15C6"/>
    <w:rsid w:val="4ACC17F6"/>
    <w:rsid w:val="4AE8469B"/>
    <w:rsid w:val="4AED30D2"/>
    <w:rsid w:val="4AF05435"/>
    <w:rsid w:val="4AFE1C1B"/>
    <w:rsid w:val="4B503DE9"/>
    <w:rsid w:val="4B592E57"/>
    <w:rsid w:val="4B731311"/>
    <w:rsid w:val="4B8548B8"/>
    <w:rsid w:val="4B9A2375"/>
    <w:rsid w:val="4BAD17E4"/>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EFC3992"/>
    <w:rsid w:val="4F087D26"/>
    <w:rsid w:val="4F35630A"/>
    <w:rsid w:val="4F362E18"/>
    <w:rsid w:val="4F540B41"/>
    <w:rsid w:val="4F547EAA"/>
    <w:rsid w:val="4F832885"/>
    <w:rsid w:val="4F9039FE"/>
    <w:rsid w:val="4FE02223"/>
    <w:rsid w:val="50437224"/>
    <w:rsid w:val="50490678"/>
    <w:rsid w:val="505651F4"/>
    <w:rsid w:val="505A512C"/>
    <w:rsid w:val="50895295"/>
    <w:rsid w:val="50914074"/>
    <w:rsid w:val="5098572F"/>
    <w:rsid w:val="50B906DF"/>
    <w:rsid w:val="50F018D3"/>
    <w:rsid w:val="50F47A17"/>
    <w:rsid w:val="51336612"/>
    <w:rsid w:val="513D38A6"/>
    <w:rsid w:val="51456AF4"/>
    <w:rsid w:val="515C1DCC"/>
    <w:rsid w:val="51657C34"/>
    <w:rsid w:val="51790E28"/>
    <w:rsid w:val="518C7600"/>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703FE"/>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985DA0"/>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606E0C"/>
    <w:rsid w:val="5DCE771F"/>
    <w:rsid w:val="5DD3556C"/>
    <w:rsid w:val="5DD81E67"/>
    <w:rsid w:val="5DE6704B"/>
    <w:rsid w:val="5DEC3B70"/>
    <w:rsid w:val="5DF84369"/>
    <w:rsid w:val="5DF92DCB"/>
    <w:rsid w:val="5E091FB5"/>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E061B9"/>
    <w:rsid w:val="5FEB5761"/>
    <w:rsid w:val="5FFB6305"/>
    <w:rsid w:val="60011320"/>
    <w:rsid w:val="60375EAF"/>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CC72FE"/>
    <w:rsid w:val="61D81BE2"/>
    <w:rsid w:val="61E93AD6"/>
    <w:rsid w:val="620100B1"/>
    <w:rsid w:val="62190F45"/>
    <w:rsid w:val="62193B80"/>
    <w:rsid w:val="621B4181"/>
    <w:rsid w:val="62216BE1"/>
    <w:rsid w:val="62353B47"/>
    <w:rsid w:val="624076D6"/>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021AA2"/>
    <w:rsid w:val="65137300"/>
    <w:rsid w:val="6526740F"/>
    <w:rsid w:val="6556674F"/>
    <w:rsid w:val="655F2B6C"/>
    <w:rsid w:val="65862CD9"/>
    <w:rsid w:val="6588686F"/>
    <w:rsid w:val="659E46D8"/>
    <w:rsid w:val="65A57048"/>
    <w:rsid w:val="65B50E5A"/>
    <w:rsid w:val="65D54781"/>
    <w:rsid w:val="660867AF"/>
    <w:rsid w:val="662105A5"/>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951A44"/>
    <w:rsid w:val="68A0499E"/>
    <w:rsid w:val="68AE3670"/>
    <w:rsid w:val="68C332BA"/>
    <w:rsid w:val="68C708F2"/>
    <w:rsid w:val="68D56251"/>
    <w:rsid w:val="68EF5946"/>
    <w:rsid w:val="68FF6567"/>
    <w:rsid w:val="693118AD"/>
    <w:rsid w:val="69603C4B"/>
    <w:rsid w:val="69614422"/>
    <w:rsid w:val="69683F1C"/>
    <w:rsid w:val="69930E11"/>
    <w:rsid w:val="699C0EF8"/>
    <w:rsid w:val="69A23095"/>
    <w:rsid w:val="69AB5DBB"/>
    <w:rsid w:val="69B840F1"/>
    <w:rsid w:val="69C91948"/>
    <w:rsid w:val="69F22996"/>
    <w:rsid w:val="69FD45AC"/>
    <w:rsid w:val="6A0C6539"/>
    <w:rsid w:val="6A2826A1"/>
    <w:rsid w:val="6A551347"/>
    <w:rsid w:val="6A5660EE"/>
    <w:rsid w:val="6A5D1911"/>
    <w:rsid w:val="6A645AE3"/>
    <w:rsid w:val="6A9F3407"/>
    <w:rsid w:val="6AA45AEE"/>
    <w:rsid w:val="6AAA05A9"/>
    <w:rsid w:val="6AE60B4C"/>
    <w:rsid w:val="6B0E0011"/>
    <w:rsid w:val="6B113D9E"/>
    <w:rsid w:val="6B3529D0"/>
    <w:rsid w:val="6B3C6A10"/>
    <w:rsid w:val="6B3D3D48"/>
    <w:rsid w:val="6B503996"/>
    <w:rsid w:val="6B5B3158"/>
    <w:rsid w:val="6B726A7C"/>
    <w:rsid w:val="6B8833D8"/>
    <w:rsid w:val="6B8902B7"/>
    <w:rsid w:val="6BA832B8"/>
    <w:rsid w:val="6BBA5C26"/>
    <w:rsid w:val="6BC644EC"/>
    <w:rsid w:val="6BE963BE"/>
    <w:rsid w:val="6C0F365E"/>
    <w:rsid w:val="6C130D58"/>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351784"/>
    <w:rsid w:val="6E451A64"/>
    <w:rsid w:val="6E67698D"/>
    <w:rsid w:val="6E6839F7"/>
    <w:rsid w:val="6E733F82"/>
    <w:rsid w:val="6E874489"/>
    <w:rsid w:val="6E960A52"/>
    <w:rsid w:val="6EA0744D"/>
    <w:rsid w:val="6EA3291D"/>
    <w:rsid w:val="6EA67504"/>
    <w:rsid w:val="6EDD75A0"/>
    <w:rsid w:val="6EE73EE7"/>
    <w:rsid w:val="6EFD2F4D"/>
    <w:rsid w:val="6F0D2298"/>
    <w:rsid w:val="6F145E1F"/>
    <w:rsid w:val="6F207A77"/>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1BDB"/>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0126A"/>
    <w:rsid w:val="75014572"/>
    <w:rsid w:val="75067A2B"/>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70035E"/>
    <w:rsid w:val="79824E81"/>
    <w:rsid w:val="79956A1C"/>
    <w:rsid w:val="799E7491"/>
    <w:rsid w:val="799F3F47"/>
    <w:rsid w:val="79A72484"/>
    <w:rsid w:val="79BA471D"/>
    <w:rsid w:val="79DF005F"/>
    <w:rsid w:val="79E028EC"/>
    <w:rsid w:val="7A114E8A"/>
    <w:rsid w:val="7A1C5B1C"/>
    <w:rsid w:val="7A2D6C9D"/>
    <w:rsid w:val="7A4653BA"/>
    <w:rsid w:val="7A765EEC"/>
    <w:rsid w:val="7A790CA9"/>
    <w:rsid w:val="7AA26A80"/>
    <w:rsid w:val="7AB83F1D"/>
    <w:rsid w:val="7AD234FC"/>
    <w:rsid w:val="7ADD6AF4"/>
    <w:rsid w:val="7AE2061C"/>
    <w:rsid w:val="7AF937F5"/>
    <w:rsid w:val="7B002131"/>
    <w:rsid w:val="7B0864F6"/>
    <w:rsid w:val="7B1B16D3"/>
    <w:rsid w:val="7B2E6780"/>
    <w:rsid w:val="7B5D217A"/>
    <w:rsid w:val="7B614801"/>
    <w:rsid w:val="7B684A54"/>
    <w:rsid w:val="7B913B86"/>
    <w:rsid w:val="7B97422A"/>
    <w:rsid w:val="7B9E0B7F"/>
    <w:rsid w:val="7BA969F0"/>
    <w:rsid w:val="7BB31B68"/>
    <w:rsid w:val="7C071C5F"/>
    <w:rsid w:val="7C194469"/>
    <w:rsid w:val="7C1A6CD5"/>
    <w:rsid w:val="7C2630F4"/>
    <w:rsid w:val="7C45471C"/>
    <w:rsid w:val="7C7E27D3"/>
    <w:rsid w:val="7C7F3629"/>
    <w:rsid w:val="7C8B7A6D"/>
    <w:rsid w:val="7C90110D"/>
    <w:rsid w:val="7C9B6AF6"/>
    <w:rsid w:val="7CA34622"/>
    <w:rsid w:val="7CB443FA"/>
    <w:rsid w:val="7CF71AE4"/>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D09E8"/>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8A91A2-4880-495B-8180-2D44F8A4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link w:val="RAN1bullet2Char"/>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 w:type="paragraph" w:customStyle="1" w:styleId="17">
    <w:name w:val="普通(网站)1"/>
    <w:basedOn w:val="a"/>
    <w:semiHidden/>
    <w:qFormat/>
    <w:pPr>
      <w:spacing w:before="100" w:beforeAutospacing="1" w:after="100" w:afterAutospacing="1" w:line="240" w:lineRule="auto"/>
    </w:pPr>
    <w:rPr>
      <w:rFonts w:eastAsia="Calibri"/>
      <w:sz w:val="24"/>
      <w:szCs w:val="24"/>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character" w:customStyle="1" w:styleId="150">
    <w:name w:val="15"/>
    <w:basedOn w:val="a0"/>
    <w:qFormat/>
    <w:rPr>
      <w:rFonts w:ascii="Times New Roman" w:hAnsi="Times New Roman" w:cs="Times New Roman" w:hint="default"/>
      <w:color w:val="0000FF"/>
      <w:u w:val="single"/>
    </w:rPr>
  </w:style>
  <w:style w:type="character" w:customStyle="1" w:styleId="RAN1bullet2Char">
    <w:name w:val="RAN1 bullet2 Char"/>
    <w:link w:val="RAN1bullet2"/>
    <w:qFormat/>
    <w:rPr>
      <w:rFonts w:eastAsia="t"/>
    </w:rPr>
  </w:style>
  <w:style w:type="character" w:customStyle="1" w:styleId="160">
    <w:name w:val="16"/>
    <w:basedOn w:val="a0"/>
    <w:qFormat/>
    <w:rPr>
      <w:rFonts w:ascii="Times New Roman" w:hAnsi="Times New Roman" w:cs="Times New Roman" w:hint="default"/>
      <w:b/>
      <w:bCs/>
    </w:rPr>
  </w:style>
  <w:style w:type="character" w:customStyle="1" w:styleId="170">
    <w:name w:val="17"/>
    <w:basedOn w:val="a0"/>
    <w:qFormat/>
    <w:rPr>
      <w:rFonts w:ascii="Times New Roman" w:hAnsi="Times New Roman" w:cs="Times New Roman" w:hint="default"/>
      <w:color w:val="0000FF"/>
      <w:u w:val="single"/>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eastAsia="宋体"/>
      <w:sz w:val="24"/>
      <w:szCs w:val="24"/>
    </w:rPr>
  </w:style>
  <w:style w:type="paragraph" w:customStyle="1" w:styleId="af9">
    <w:name w:val="목록 단락"/>
    <w:basedOn w:val="a"/>
    <w:pPr>
      <w:spacing w:before="100" w:beforeAutospacing="1" w:after="100" w:afterAutospacing="1" w:line="240" w:lineRule="auto"/>
      <w:ind w:leftChars="400" w:left="840"/>
    </w:pPr>
    <w:rPr>
      <w:rFonts w:ascii="Times" w:eastAsia="Batang" w:hAnsi="Times" w:cs="Times"/>
      <w:sz w:val="24"/>
      <w:szCs w:val="24"/>
    </w:rPr>
  </w:style>
  <w:style w:type="paragraph" w:customStyle="1" w:styleId="B2">
    <w:name w:val="B2"/>
    <w:basedOn w:val="a"/>
    <w:qFormat/>
    <w:pPr>
      <w:ind w:left="851"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DDD70C-0BF0-400B-A110-04E03EB9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2115</Words>
  <Characters>12059</Characters>
  <Application>Microsoft Office Word</Application>
  <DocSecurity>0</DocSecurity>
  <Lines>100</Lines>
  <Paragraphs>28</Paragraphs>
  <ScaleCrop>false</ScaleCrop>
  <Company>www.zte.com.cn</Company>
  <LinksUpToDate>false</LinksUpToDate>
  <CharactersWithSpaces>14146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375</cp:revision>
  <dcterms:created xsi:type="dcterms:W3CDTF">2021-01-18T09:29:00Z</dcterms:created>
  <dcterms:modified xsi:type="dcterms:W3CDTF">2022-04-24T08:07:00Z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